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01BCBB" w14:textId="703FB384" w:rsidR="006D3A56" w:rsidRDefault="006D3A56" w:rsidP="006D3A56">
      <w:pPr>
        <w:pStyle w:val="CRCoverPage"/>
        <w:tabs>
          <w:tab w:val="right" w:pos="9639"/>
        </w:tabs>
        <w:spacing w:after="0"/>
        <w:rPr>
          <w:b/>
          <w:i/>
          <w:noProof/>
          <w:sz w:val="28"/>
        </w:rPr>
      </w:pPr>
      <w:r>
        <w:rPr>
          <w:b/>
          <w:noProof/>
          <w:sz w:val="24"/>
        </w:rPr>
        <w:t>3GPP TSG-SA5 Meeting #153</w:t>
      </w:r>
      <w:r>
        <w:rPr>
          <w:b/>
          <w:i/>
          <w:noProof/>
          <w:sz w:val="24"/>
        </w:rPr>
        <w:t xml:space="preserve"> </w:t>
      </w:r>
      <w:r>
        <w:rPr>
          <w:b/>
          <w:i/>
          <w:noProof/>
          <w:sz w:val="28"/>
        </w:rPr>
        <w:tab/>
        <w:t>S5-24</w:t>
      </w:r>
      <w:r w:rsidR="00710AFC">
        <w:rPr>
          <w:b/>
          <w:i/>
          <w:noProof/>
          <w:sz w:val="28"/>
        </w:rPr>
        <w:t>0</w:t>
      </w:r>
      <w:r w:rsidR="00B77DD2">
        <w:rPr>
          <w:b/>
          <w:i/>
          <w:noProof/>
          <w:sz w:val="28"/>
        </w:rPr>
        <w:t>914</w:t>
      </w:r>
    </w:p>
    <w:p w14:paraId="00B244A7" w14:textId="77777777" w:rsidR="006D3A56" w:rsidRPr="00DA53A0" w:rsidRDefault="006D3A56" w:rsidP="006D3A56">
      <w:pPr>
        <w:pStyle w:val="Header"/>
        <w:rPr>
          <w:sz w:val="22"/>
          <w:szCs w:val="22"/>
        </w:rPr>
      </w:pPr>
      <w:r>
        <w:rPr>
          <w:sz w:val="24"/>
        </w:rPr>
        <w:t>Sevilla, Spain, 29 January - 02 February 2024</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294230" w:rsidR="001E41F3" w:rsidRPr="00410371" w:rsidRDefault="001979EF" w:rsidP="00E13F3D">
            <w:pPr>
              <w:pStyle w:val="CRCoverPage"/>
              <w:spacing w:after="0"/>
              <w:jc w:val="right"/>
              <w:rPr>
                <w:b/>
                <w:noProof/>
                <w:sz w:val="28"/>
              </w:rPr>
            </w:pPr>
            <w:r>
              <w:fldChar w:fldCharType="begin"/>
            </w:r>
            <w:r>
              <w:instrText xml:space="preserve"> DOCPROPERTY  Spec#  \* MERGEFORMAT </w:instrText>
            </w:r>
            <w:r>
              <w:fldChar w:fldCharType="separate"/>
            </w:r>
            <w:r w:rsidR="00560B54">
              <w:rPr>
                <w:b/>
                <w:noProof/>
                <w:sz w:val="28"/>
              </w:rPr>
              <w:t>28.557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8D5CED" w:rsidR="001E41F3" w:rsidRPr="00410371" w:rsidRDefault="00710AFC" w:rsidP="00491777">
            <w:pPr>
              <w:pStyle w:val="CRCoverPage"/>
              <w:spacing w:after="0"/>
              <w:jc w:val="center"/>
              <w:rPr>
                <w:noProof/>
              </w:rPr>
            </w:pPr>
            <w:r>
              <w:rPr>
                <w:b/>
                <w:noProof/>
                <w:sz w:val="28"/>
              </w:rPr>
              <w:t>0015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68F3A2" w:rsidR="001E41F3" w:rsidRPr="00410371" w:rsidRDefault="00B77DD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C6B92D" w:rsidR="001E41F3" w:rsidRPr="00410371" w:rsidRDefault="001979EF">
            <w:pPr>
              <w:pStyle w:val="CRCoverPage"/>
              <w:spacing w:after="0"/>
              <w:jc w:val="center"/>
              <w:rPr>
                <w:noProof/>
                <w:sz w:val="28"/>
              </w:rPr>
            </w:pPr>
            <w:r>
              <w:fldChar w:fldCharType="begin"/>
            </w:r>
            <w:r>
              <w:instrText xml:space="preserve"> DOCPROPERTY  Version  \* MERGEFORMAT </w:instrText>
            </w:r>
            <w:r>
              <w:fldChar w:fldCharType="separate"/>
            </w:r>
            <w:r w:rsidR="00560B54">
              <w:rPr>
                <w:b/>
                <w:noProof/>
                <w:sz w:val="28"/>
              </w:rPr>
              <w:t>1</w:t>
            </w:r>
            <w:r w:rsidR="00CD48D3">
              <w:rPr>
                <w:b/>
                <w:noProof/>
                <w:sz w:val="28"/>
              </w:rPr>
              <w:t>8</w:t>
            </w:r>
            <w:r w:rsidR="00560B54">
              <w:rPr>
                <w:b/>
                <w:noProof/>
                <w:sz w:val="28"/>
              </w:rPr>
              <w:t>.</w:t>
            </w:r>
            <w:r w:rsidR="006D3A56">
              <w:rPr>
                <w:b/>
                <w:noProof/>
                <w:sz w:val="28"/>
              </w:rPr>
              <w:t>2</w:t>
            </w:r>
            <w:r w:rsidR="00560B5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A64118B" w:rsidR="00F25D98" w:rsidRDefault="00560B54"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C01E42D" w:rsidR="00F25D98" w:rsidRDefault="00560B54"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E362CE" w:rsidR="001E41F3" w:rsidRDefault="00B66CB3" w:rsidP="00560B54">
            <w:pPr>
              <w:pStyle w:val="CRCoverPage"/>
              <w:spacing w:after="0"/>
              <w:rPr>
                <w:noProof/>
              </w:rPr>
            </w:pPr>
            <w:r>
              <w:rPr>
                <w:lang w:eastAsia="zh-CN"/>
              </w:rPr>
              <w:t xml:space="preserve">Rel-18 CR TS 28.557 </w:t>
            </w:r>
            <w:r w:rsidR="006D3A56">
              <w:rPr>
                <w:lang w:eastAsia="zh-CN"/>
              </w:rPr>
              <w:t>Update</w:t>
            </w:r>
            <w:r w:rsidR="00560B54">
              <w:t xml:space="preserve"> use case and requirement for </w:t>
            </w:r>
            <w:r w:rsidR="00975EB7">
              <w:t xml:space="preserve">SLA monitoring and </w:t>
            </w:r>
            <w:r w:rsidR="004A12D7">
              <w:t>assurance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B06875" w:rsidR="001E41F3" w:rsidRDefault="00560B54">
            <w:pPr>
              <w:pStyle w:val="CRCoverPage"/>
              <w:spacing w:after="0"/>
              <w:ind w:left="100"/>
              <w:rPr>
                <w:noProof/>
                <w:lang w:eastAsia="zh-CN"/>
              </w:rPr>
            </w:pPr>
            <w:r>
              <w:rPr>
                <w:rFonts w:hint="eastAsia"/>
                <w:noProof/>
                <w:lang w:eastAsia="zh-CN"/>
              </w:rPr>
              <w:t>H</w:t>
            </w:r>
            <w:r>
              <w:rPr>
                <w:noProof/>
                <w:lang w:eastAsia="zh-CN"/>
              </w:rPr>
              <w:t>uawei</w:t>
            </w:r>
            <w:r w:rsidR="00641296">
              <w:rPr>
                <w:noProof/>
                <w:lang w:eastAsia="zh-CN"/>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E8FDD3" w:rsidR="001E41F3" w:rsidRDefault="00560B54">
            <w:pPr>
              <w:pStyle w:val="CRCoverPage"/>
              <w:spacing w:after="0"/>
              <w:ind w:left="100"/>
              <w:rPr>
                <w:noProof/>
              </w:rPr>
            </w:pPr>
            <w:r w:rsidRPr="0064285B">
              <w:rPr>
                <w:rFonts w:cs="Arial"/>
                <w:sz w:val="18"/>
                <w:szCs w:val="18"/>
              </w:rPr>
              <w:t>OAM_NPN_Ph2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07FD669" w:rsidR="001E41F3" w:rsidRDefault="00BF27A2">
            <w:pPr>
              <w:pStyle w:val="CRCoverPage"/>
              <w:spacing w:after="0"/>
              <w:ind w:left="100"/>
              <w:rPr>
                <w:noProof/>
              </w:rPr>
            </w:pPr>
            <w:r>
              <w:t>202</w:t>
            </w:r>
            <w:r w:rsidR="00AA74FC">
              <w:t>4</w:t>
            </w:r>
            <w:r>
              <w:t>-</w:t>
            </w:r>
            <w:r w:rsidR="00560B54">
              <w:t>0</w:t>
            </w:r>
            <w:r w:rsidR="0047444E">
              <w:t>2</w:t>
            </w:r>
            <w:r w:rsidR="00AE5DD8">
              <w:t>-</w:t>
            </w:r>
            <w:r w:rsidR="0047444E">
              <w:t>02</w:t>
            </w:r>
            <w:bookmarkStart w:id="1" w:name="_GoBack"/>
            <w:bookmarkEnd w:id="1"/>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24DD70" w:rsidR="001E41F3" w:rsidRDefault="00AA74F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B57FFE3" w:rsidR="001E41F3" w:rsidRDefault="00BF27A2">
            <w:pPr>
              <w:pStyle w:val="CRCoverPage"/>
              <w:spacing w:after="0"/>
              <w:ind w:left="100"/>
              <w:rPr>
                <w:noProof/>
              </w:rPr>
            </w:pPr>
            <w:r>
              <w:t>Rel-</w:t>
            </w:r>
            <w:r w:rsidR="00560B54">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1B7BEDE" w:rsidR="001E41F3" w:rsidRDefault="00E56231" w:rsidP="00436B11">
            <w:pPr>
              <w:pStyle w:val="CRCoverPage"/>
              <w:spacing w:after="0"/>
              <w:ind w:left="100"/>
              <w:rPr>
                <w:noProof/>
                <w:lang w:eastAsia="zh-CN"/>
              </w:rPr>
            </w:pPr>
            <w:r w:rsidRPr="00017DE8">
              <w:t xml:space="preserve">3GPP management system for NPN </w:t>
            </w:r>
            <w:r>
              <w:t xml:space="preserve">needs to </w:t>
            </w:r>
            <w:r>
              <w:rPr>
                <w:lang w:val="en-US"/>
              </w:rPr>
              <w:t>monitor and evaluate the assurance of</w:t>
            </w:r>
            <w:r w:rsidRPr="00017DE8">
              <w:t xml:space="preserve"> </w:t>
            </w:r>
            <w:r>
              <w:t>SLA requirements</w:t>
            </w:r>
            <w:r w:rsidR="00436B11">
              <w:t xml:space="preserve">. </w:t>
            </w:r>
            <w:r w:rsidR="00055AB9">
              <w:t xml:space="preserve">The wording of </w:t>
            </w:r>
            <w:r w:rsidR="00AF03EB">
              <w:t xml:space="preserve">clause </w:t>
            </w:r>
            <w:r w:rsidR="00436B11">
              <w:t xml:space="preserve">5.1.0.4 </w:t>
            </w:r>
            <w:r w:rsidR="00055AB9">
              <w:t xml:space="preserve">use case </w:t>
            </w:r>
            <w:r w:rsidR="00436B11">
              <w:t xml:space="preserve">and the corresponding </w:t>
            </w:r>
            <w:r w:rsidR="00436B11" w:rsidRPr="00055AB9">
              <w:t>REQ-NPN- FUN-14</w:t>
            </w:r>
            <w:r w:rsidR="00436B11">
              <w:t xml:space="preserve"> </w:t>
            </w:r>
            <w:r w:rsidR="00055AB9">
              <w:t>need to be updated</w:t>
            </w:r>
            <w:r w:rsidR="00436B11">
              <w:t xml:space="preserve"> to </w:t>
            </w:r>
            <w:r w:rsidR="00436B11" w:rsidRPr="00436B11">
              <w:t xml:space="preserve">accurately </w:t>
            </w:r>
            <w:r w:rsidR="00436B11">
              <w:t>reflect this</w:t>
            </w:r>
            <w:r w:rsidR="003E567B">
              <w:rPr>
                <w:noProof/>
                <w:lang w:eastAsia="zh-CN"/>
              </w:rPr>
              <w:t>.</w:t>
            </w:r>
            <w:r w:rsidR="00307452">
              <w:rPr>
                <w:noProof/>
                <w:lang w:eastAsia="zh-CN"/>
              </w:rPr>
              <w:t xml:space="preserve"> </w:t>
            </w:r>
            <w:r w:rsidR="00307452" w:rsidRPr="00307452">
              <w:rPr>
                <w:noProof/>
                <w:lang w:eastAsia="zh-CN"/>
              </w:rPr>
              <w:t>REQ-NPN-FUN-04</w:t>
            </w:r>
            <w:r w:rsidR="00307452">
              <w:rPr>
                <w:noProof/>
                <w:lang w:eastAsia="zh-CN"/>
              </w:rPr>
              <w:t xml:space="preserve"> is proposed to be removed because it is covered by </w:t>
            </w:r>
            <w:r w:rsidR="00307452" w:rsidRPr="00055AB9">
              <w:t>REQ-NPN- FUN-14</w:t>
            </w:r>
            <w:r w:rsidR="00307452">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AD0AF61" w14:textId="77777777" w:rsidR="004A2915" w:rsidRDefault="006A64F2">
            <w:pPr>
              <w:pStyle w:val="CRCoverPage"/>
              <w:spacing w:after="0"/>
              <w:ind w:left="100"/>
              <w:rPr>
                <w:noProof/>
                <w:lang w:eastAsia="zh-CN"/>
              </w:rPr>
            </w:pPr>
            <w:r>
              <w:rPr>
                <w:noProof/>
                <w:lang w:eastAsia="zh-CN"/>
              </w:rPr>
              <w:t xml:space="preserve">It is proposed to </w:t>
            </w:r>
          </w:p>
          <w:p w14:paraId="43A980C7" w14:textId="77777777" w:rsidR="004A2915" w:rsidRDefault="00436B11" w:rsidP="004A2915">
            <w:pPr>
              <w:pStyle w:val="CRCoverPage"/>
              <w:numPr>
                <w:ilvl w:val="0"/>
                <w:numId w:val="5"/>
              </w:numPr>
              <w:spacing w:after="0"/>
              <w:rPr>
                <w:noProof/>
                <w:lang w:eastAsia="zh-CN"/>
              </w:rPr>
            </w:pPr>
            <w:r>
              <w:rPr>
                <w:rFonts w:hint="eastAsia"/>
                <w:noProof/>
                <w:lang w:eastAsia="zh-CN"/>
              </w:rPr>
              <w:t>update</w:t>
            </w:r>
            <w:r>
              <w:rPr>
                <w:noProof/>
                <w:lang w:eastAsia="zh-CN"/>
              </w:rPr>
              <w:t xml:space="preserve"> </w:t>
            </w:r>
            <w:r w:rsidR="00AF03EB">
              <w:rPr>
                <w:noProof/>
                <w:lang w:eastAsia="zh-CN"/>
              </w:rPr>
              <w:t xml:space="preserve">the wording of clause </w:t>
            </w:r>
            <w:r>
              <w:t xml:space="preserve">5.1.0.4 and the corresponding </w:t>
            </w:r>
            <w:r w:rsidRPr="00055AB9">
              <w:t>REQ-NPN- FUN-14</w:t>
            </w:r>
          </w:p>
          <w:p w14:paraId="31C656EC" w14:textId="37E0AD5C" w:rsidR="001E41F3" w:rsidRDefault="004A2915" w:rsidP="004A2915">
            <w:pPr>
              <w:pStyle w:val="CRCoverPage"/>
              <w:numPr>
                <w:ilvl w:val="0"/>
                <w:numId w:val="5"/>
              </w:numPr>
              <w:spacing w:after="0"/>
              <w:rPr>
                <w:noProof/>
                <w:lang w:eastAsia="zh-CN"/>
              </w:rPr>
            </w:pPr>
            <w:r>
              <w:rPr>
                <w:noProof/>
                <w:lang w:eastAsia="zh-CN"/>
              </w:rPr>
              <w:t xml:space="preserve">void </w:t>
            </w:r>
            <w:r w:rsidR="00307452" w:rsidRPr="00307452">
              <w:rPr>
                <w:noProof/>
                <w:lang w:eastAsia="zh-CN"/>
              </w:rPr>
              <w:t>REQ-NPN-FUN-04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3FD37A" w:rsidR="001E41F3" w:rsidRDefault="00AF03EB">
            <w:pPr>
              <w:pStyle w:val="CRCoverPage"/>
              <w:spacing w:after="0"/>
              <w:ind w:left="100"/>
              <w:rPr>
                <w:noProof/>
                <w:lang w:eastAsia="zh-CN"/>
              </w:rPr>
            </w:pPr>
            <w:r>
              <w:rPr>
                <w:noProof/>
                <w:lang w:eastAsia="zh-CN"/>
              </w:rPr>
              <w:t xml:space="preserve">Incorrect spec saying that it is the job of </w:t>
            </w:r>
            <w:r w:rsidRPr="00017DE8">
              <w:t xml:space="preserve">3GPP management system for NPN </w:t>
            </w:r>
            <w:r>
              <w:t>to fulfil the</w:t>
            </w:r>
            <w:r w:rsidRPr="00017DE8">
              <w:t xml:space="preserve"> </w:t>
            </w:r>
            <w:r>
              <w:t>SLA requirements</w:t>
            </w:r>
            <w:r w:rsidR="006A64F2">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E2BCB8" w:rsidR="001E41F3" w:rsidRDefault="006A64F2">
            <w:pPr>
              <w:pStyle w:val="CRCoverPage"/>
              <w:spacing w:after="0"/>
              <w:ind w:left="100"/>
              <w:rPr>
                <w:noProof/>
                <w:lang w:eastAsia="zh-CN"/>
              </w:rPr>
            </w:pPr>
            <w:r>
              <w:rPr>
                <w:noProof/>
                <w:lang w:eastAsia="zh-CN"/>
              </w:rPr>
              <w:t>5.1</w:t>
            </w:r>
            <w:r w:rsidR="00A911E6">
              <w:rPr>
                <w:noProof/>
                <w:lang w:eastAsia="zh-CN"/>
              </w:rPr>
              <w:t>.0.</w:t>
            </w:r>
            <w:r w:rsidR="00AF03EB">
              <w:rPr>
                <w:noProof/>
                <w:lang w:eastAsia="zh-CN"/>
              </w:rPr>
              <w:t>4</w:t>
            </w:r>
            <w:r>
              <w:rPr>
                <w:noProof/>
                <w:lang w:eastAsia="zh-CN"/>
              </w:rPr>
              <w:t>, 5.2</w:t>
            </w:r>
            <w:r w:rsidR="00A911E6">
              <w:rPr>
                <w:noProof/>
                <w:lang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F9B1D2" w:rsidR="001E41F3" w:rsidRDefault="007311AF">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27C005" w:rsidR="001E41F3" w:rsidRDefault="007311AF">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FE6E09" w:rsidR="001E41F3" w:rsidRDefault="007311AF">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310C8" w14:paraId="2E3C2233" w14:textId="77777777" w:rsidTr="00666E08">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485DB55" w14:textId="77777777" w:rsidR="00B310C8" w:rsidRDefault="00B310C8" w:rsidP="00666E08">
            <w:pPr>
              <w:jc w:val="center"/>
              <w:rPr>
                <w:rFonts w:ascii="Arial" w:hAnsi="Arial" w:cs="Arial"/>
                <w:b/>
                <w:bCs/>
                <w:sz w:val="28"/>
                <w:szCs w:val="28"/>
              </w:rPr>
            </w:pPr>
            <w:r>
              <w:rPr>
                <w:rFonts w:ascii="Arial" w:hAnsi="Arial" w:cs="Arial"/>
                <w:b/>
                <w:bCs/>
                <w:sz w:val="28"/>
                <w:szCs w:val="28"/>
                <w:lang w:eastAsia="zh-CN"/>
              </w:rPr>
              <w:lastRenderedPageBreak/>
              <w:t>1</w:t>
            </w:r>
            <w:r w:rsidRPr="0025141C">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3C47E870" w14:textId="3BF50F7C" w:rsidR="0064135C" w:rsidRDefault="0064135C" w:rsidP="0064135C">
      <w:bookmarkStart w:id="2" w:name="_Toc97278326"/>
      <w:bookmarkStart w:id="3" w:name="_Toc95144310"/>
    </w:p>
    <w:p w14:paraId="3A8A12D2" w14:textId="77777777" w:rsidR="001864D7" w:rsidRDefault="001864D7" w:rsidP="001864D7">
      <w:pPr>
        <w:pStyle w:val="Heading4"/>
      </w:pPr>
      <w:bookmarkStart w:id="4" w:name="_Toc97278327"/>
      <w:bookmarkStart w:id="5" w:name="_Toc153041434"/>
      <w:r>
        <w:t>5.1.0.4</w:t>
      </w:r>
      <w:r>
        <w:tab/>
      </w:r>
      <w:bookmarkEnd w:id="4"/>
      <w:r>
        <w:t>SLA monitoring and assurance</w:t>
      </w:r>
      <w:bookmarkEnd w:id="5"/>
    </w:p>
    <w:p w14:paraId="5E00CE31" w14:textId="77777777" w:rsidR="001864D7" w:rsidRPr="000B0A3D" w:rsidRDefault="001864D7" w:rsidP="001864D7">
      <w:r w:rsidRPr="000B0A3D">
        <w:t>TS 22.104 [</w:t>
      </w:r>
      <w:r>
        <w:t>22</w:t>
      </w:r>
      <w:r w:rsidRPr="000B0A3D">
        <w:t>] presents service requirements of cyber-physical control applications (e.g. motion control, process automation</w:t>
      </w:r>
      <w:r w:rsidRPr="00531F00">
        <w:t>, etc.</w:t>
      </w:r>
      <w:r w:rsidRPr="000B0A3D">
        <w:t xml:space="preserve">) in vertical domains, which require very high levels of communication service availability and/or very low end-to-end latencies. </w:t>
      </w:r>
    </w:p>
    <w:p w14:paraId="5FF307B7" w14:textId="77777777" w:rsidR="001864D7" w:rsidRDefault="001864D7" w:rsidP="001864D7">
      <w:r w:rsidRPr="00017DE8">
        <w:t xml:space="preserve">NPN scenarios bring very specific requirements with regards to SLA fulfilment (e.g., much more stringent KPIs to be fulfilled) and assurance (e.g., different granularity in reporting, much quicker reaction to remediate SLS deviations). Therefore, the 3GPP management system for NPN needs to be provisioned with appropriate capabilities to </w:t>
      </w:r>
      <w:ins w:id="6" w:author="Huawei" w:date="2024-01-08T10:17:00Z">
        <w:r>
          <w:rPr>
            <w:lang w:val="en-US"/>
          </w:rPr>
          <w:t xml:space="preserve">monitor </w:t>
        </w:r>
      </w:ins>
      <w:ins w:id="7" w:author="Huawei" w:date="2024-01-08T10:19:00Z">
        <w:r>
          <w:rPr>
            <w:lang w:val="en-US"/>
          </w:rPr>
          <w:t xml:space="preserve">and evaluate </w:t>
        </w:r>
      </w:ins>
      <w:ins w:id="8" w:author="Huawei" w:date="2024-01-08T10:17:00Z">
        <w:r>
          <w:rPr>
            <w:lang w:val="en-US"/>
          </w:rPr>
          <w:t xml:space="preserve">the </w:t>
        </w:r>
      </w:ins>
      <w:ins w:id="9" w:author="Huawei" w:date="2024-01-08T10:19:00Z">
        <w:r>
          <w:rPr>
            <w:lang w:val="en-US"/>
          </w:rPr>
          <w:t>assurance of</w:t>
        </w:r>
      </w:ins>
      <w:del w:id="10" w:author="Huawei" w:date="2024-01-08T10:19:00Z">
        <w:r w:rsidRPr="00017DE8" w:rsidDel="0044500D">
          <w:delText>fulfil</w:delText>
        </w:r>
      </w:del>
      <w:r w:rsidRPr="00017DE8">
        <w:t xml:space="preserve"> these requirements</w:t>
      </w:r>
      <w:r>
        <w:t>.</w:t>
      </w:r>
    </w:p>
    <w:p w14:paraId="097BD020" w14:textId="77777777" w:rsidR="001864D7" w:rsidRPr="005C4D6E" w:rsidDel="00DE0D61" w:rsidRDefault="001864D7" w:rsidP="001864D7">
      <w:pPr>
        <w:rPr>
          <w:del w:id="11" w:author="Huawei" w:date="2024-01-08T10:27:00Z"/>
          <w:lang w:eastAsia="zh-CN"/>
        </w:rPr>
      </w:pPr>
    </w:p>
    <w:p w14:paraId="435FE149" w14:textId="5052942C" w:rsidR="00C7791A" w:rsidRDefault="00C7791A" w:rsidP="0064135C"/>
    <w:p w14:paraId="0B0B2FFC" w14:textId="77777777" w:rsidR="00C7791A" w:rsidRPr="0064135C" w:rsidRDefault="00C7791A" w:rsidP="0064135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4135C" w14:paraId="51F3C9C5" w14:textId="77777777" w:rsidTr="00D44C26">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DFB04CB" w14:textId="7867BEB6" w:rsidR="0064135C" w:rsidRDefault="00CF07C7" w:rsidP="00D44C26">
            <w:pPr>
              <w:jc w:val="center"/>
              <w:rPr>
                <w:rFonts w:ascii="Arial" w:hAnsi="Arial" w:cs="Arial"/>
                <w:b/>
                <w:bCs/>
                <w:sz w:val="28"/>
                <w:szCs w:val="28"/>
              </w:rPr>
            </w:pPr>
            <w:r>
              <w:rPr>
                <w:rFonts w:ascii="Arial" w:hAnsi="Arial" w:cs="Arial"/>
                <w:b/>
                <w:bCs/>
                <w:sz w:val="28"/>
                <w:szCs w:val="28"/>
                <w:lang w:eastAsia="zh-CN"/>
              </w:rPr>
              <w:t>Next</w:t>
            </w:r>
            <w:r w:rsidR="0064135C">
              <w:rPr>
                <w:rFonts w:ascii="Arial" w:hAnsi="Arial" w:cs="Arial"/>
                <w:b/>
                <w:bCs/>
                <w:sz w:val="28"/>
                <w:szCs w:val="28"/>
                <w:lang w:eastAsia="zh-CN"/>
              </w:rPr>
              <w:t xml:space="preserve"> Change</w:t>
            </w:r>
          </w:p>
        </w:tc>
      </w:tr>
      <w:bookmarkEnd w:id="2"/>
      <w:bookmarkEnd w:id="3"/>
    </w:tbl>
    <w:p w14:paraId="1E1DE556" w14:textId="6B8B1A62" w:rsidR="00020422" w:rsidRDefault="00020422" w:rsidP="000F247A">
      <w:pPr>
        <w:rPr>
          <w:lang w:eastAsia="zh-CN"/>
        </w:rPr>
      </w:pPr>
    </w:p>
    <w:p w14:paraId="3DD7414E" w14:textId="77777777" w:rsidR="00A72466" w:rsidRPr="005C4D6E" w:rsidRDefault="00A72466" w:rsidP="00A72466">
      <w:pPr>
        <w:pStyle w:val="Heading3"/>
      </w:pPr>
      <w:bookmarkStart w:id="12" w:name="_Toc95144316"/>
      <w:bookmarkStart w:id="13" w:name="_Toc153041439"/>
      <w:r w:rsidRPr="005C4D6E">
        <w:t>5.2.1</w:t>
      </w:r>
      <w:r w:rsidRPr="005C4D6E">
        <w:tab/>
        <w:t>Generic requirements for management of NPN</w:t>
      </w:r>
      <w:bookmarkEnd w:id="12"/>
      <w:bookmarkEnd w:id="13"/>
    </w:p>
    <w:p w14:paraId="05F12681" w14:textId="77777777" w:rsidR="00A72466" w:rsidRPr="005C4D6E" w:rsidRDefault="00A72466" w:rsidP="00A72466">
      <w:pPr>
        <w:rPr>
          <w:rFonts w:eastAsia="微软雅黑"/>
          <w:lang w:eastAsia="zh-CN"/>
        </w:rPr>
      </w:pPr>
      <w:r w:rsidRPr="005C4D6E">
        <w:rPr>
          <w:rFonts w:eastAsia="微软雅黑"/>
          <w:b/>
        </w:rPr>
        <w:t>REQ-NPN</w:t>
      </w:r>
      <w:r w:rsidRPr="005C4D6E">
        <w:rPr>
          <w:rFonts w:eastAsia="微软雅黑"/>
          <w:b/>
          <w:lang w:eastAsia="zh-CN"/>
        </w:rPr>
        <w:t>-FUN</w:t>
      </w:r>
      <w:r w:rsidRPr="005C4D6E">
        <w:rPr>
          <w:rFonts w:eastAsia="微软雅黑"/>
          <w:b/>
        </w:rPr>
        <w:t>-01</w:t>
      </w:r>
      <w:r w:rsidRPr="005C4D6E">
        <w:rPr>
          <w:rFonts w:eastAsia="微软雅黑"/>
          <w:kern w:val="2"/>
          <w:szCs w:val="18"/>
          <w:lang w:eastAsia="zh-CN" w:bidi="ar-KW"/>
        </w:rPr>
        <w:t xml:space="preserve"> The 3GPP management system shall have the capability to monitor the performance measurements and KPIs associated with an NPN</w:t>
      </w:r>
      <w:r w:rsidRPr="005C4D6E">
        <w:rPr>
          <w:rFonts w:eastAsia="微软雅黑"/>
          <w:lang w:eastAsia="zh-CN"/>
        </w:rPr>
        <w:t>.</w:t>
      </w:r>
    </w:p>
    <w:p w14:paraId="0F5EDC30" w14:textId="77777777" w:rsidR="00A72466" w:rsidRPr="005C4D6E" w:rsidRDefault="00A72466" w:rsidP="00A72466">
      <w:pPr>
        <w:rPr>
          <w:rFonts w:eastAsia="微软雅黑"/>
          <w:lang w:eastAsia="zh-CN"/>
        </w:rPr>
      </w:pPr>
      <w:r w:rsidRPr="005C4D6E">
        <w:rPr>
          <w:rFonts w:eastAsia="微软雅黑"/>
          <w:b/>
        </w:rPr>
        <w:t>REQ-NPN</w:t>
      </w:r>
      <w:r w:rsidRPr="005C4D6E">
        <w:rPr>
          <w:rFonts w:eastAsia="微软雅黑"/>
          <w:b/>
          <w:lang w:eastAsia="zh-CN"/>
        </w:rPr>
        <w:t>-FUN</w:t>
      </w:r>
      <w:r w:rsidRPr="005C4D6E">
        <w:rPr>
          <w:rFonts w:eastAsia="微软雅黑"/>
          <w:b/>
        </w:rPr>
        <w:t>-02</w:t>
      </w:r>
      <w:r w:rsidRPr="005C4D6E">
        <w:rPr>
          <w:rFonts w:eastAsia="微软雅黑"/>
          <w:kern w:val="2"/>
          <w:szCs w:val="18"/>
          <w:lang w:eastAsia="zh-CN" w:bidi="ar-KW"/>
        </w:rPr>
        <w:t xml:space="preserve"> The 3GPP management system shall have the capability to provide the performance measurements</w:t>
      </w:r>
      <w:r w:rsidRPr="005C4D6E">
        <w:rPr>
          <w:rFonts w:eastAsia="微软雅黑"/>
          <w:color w:val="000000"/>
          <w:lang w:eastAsia="zh-CN"/>
        </w:rPr>
        <w:t xml:space="preserve"> and KPIs associated with an </w:t>
      </w:r>
      <w:r w:rsidRPr="005C4D6E">
        <w:rPr>
          <w:rFonts w:eastAsia="微软雅黑"/>
          <w:lang w:eastAsia="zh-CN"/>
        </w:rPr>
        <w:t>NPN</w:t>
      </w:r>
      <w:r w:rsidRPr="005C4D6E">
        <w:rPr>
          <w:rFonts w:eastAsia="微软雅黑"/>
          <w:color w:val="000000"/>
          <w:lang w:eastAsia="zh-CN"/>
        </w:rPr>
        <w:t xml:space="preserve"> </w:t>
      </w:r>
      <w:r w:rsidRPr="005C4D6E">
        <w:rPr>
          <w:rFonts w:eastAsia="微软雅黑"/>
          <w:lang w:eastAsia="zh-CN"/>
        </w:rPr>
        <w:t xml:space="preserve">to </w:t>
      </w:r>
      <w:r w:rsidRPr="005C4D6E">
        <w:rPr>
          <w:rFonts w:eastAsia="微软雅黑"/>
          <w:kern w:val="2"/>
          <w:szCs w:val="18"/>
          <w:lang w:eastAsia="zh-CN" w:bidi="ar-KW"/>
        </w:rPr>
        <w:t xml:space="preserve">authorized entity, either </w:t>
      </w:r>
      <w:r w:rsidRPr="005C4D6E">
        <w:rPr>
          <w:rFonts w:eastAsia="微软雅黑"/>
          <w:lang w:eastAsia="zh-CN"/>
        </w:rPr>
        <w:t xml:space="preserve">NPN-SC (when NPN-SP and NPN-OP are both played by the same actor) or NPN-SP (when NPN-SP and NPN-OP are played by different actors). </w:t>
      </w:r>
    </w:p>
    <w:p w14:paraId="4531CF31" w14:textId="77777777" w:rsidR="00A72466" w:rsidRPr="005C4D6E" w:rsidRDefault="00A72466" w:rsidP="00A72466">
      <w:pPr>
        <w:rPr>
          <w:rFonts w:eastAsia="微软雅黑"/>
          <w:lang w:eastAsia="zh-CN"/>
        </w:rPr>
      </w:pPr>
      <w:r w:rsidRPr="005C4D6E">
        <w:rPr>
          <w:rFonts w:eastAsia="微软雅黑"/>
          <w:b/>
        </w:rPr>
        <w:t>REQ-NPN</w:t>
      </w:r>
      <w:r w:rsidRPr="005C4D6E">
        <w:rPr>
          <w:rFonts w:eastAsia="微软雅黑"/>
          <w:b/>
          <w:lang w:eastAsia="zh-CN"/>
        </w:rPr>
        <w:t>-FUN</w:t>
      </w:r>
      <w:r w:rsidRPr="005C4D6E">
        <w:rPr>
          <w:rFonts w:eastAsia="微软雅黑"/>
          <w:b/>
        </w:rPr>
        <w:t>-03</w:t>
      </w:r>
      <w:r w:rsidRPr="005C4D6E">
        <w:rPr>
          <w:rFonts w:eastAsia="微软雅黑"/>
          <w:kern w:val="2"/>
          <w:szCs w:val="18"/>
          <w:lang w:eastAsia="zh-CN" w:bidi="ar-KW"/>
        </w:rPr>
        <w:t xml:space="preserve"> The 3GPP management system shall have the capability to receive SLA requirements from authorized NPN-SC and then translating the SLA requirements into service and network resources related requirements.</w:t>
      </w:r>
    </w:p>
    <w:p w14:paraId="22E655A8" w14:textId="669BD447" w:rsidR="00A72466" w:rsidRPr="005C4D6E" w:rsidRDefault="00A72466" w:rsidP="00A72466">
      <w:pPr>
        <w:rPr>
          <w:rFonts w:eastAsia="微软雅黑"/>
          <w:lang w:eastAsia="zh-CN"/>
        </w:rPr>
      </w:pPr>
      <w:r w:rsidRPr="005C4D6E">
        <w:rPr>
          <w:rFonts w:eastAsia="微软雅黑"/>
          <w:b/>
        </w:rPr>
        <w:t>REQ-NPN</w:t>
      </w:r>
      <w:r w:rsidRPr="005C4D6E">
        <w:rPr>
          <w:rFonts w:eastAsia="微软雅黑"/>
          <w:b/>
          <w:lang w:eastAsia="zh-CN"/>
        </w:rPr>
        <w:t>-FUN</w:t>
      </w:r>
      <w:r w:rsidRPr="005C4D6E">
        <w:rPr>
          <w:rFonts w:eastAsia="微软雅黑"/>
          <w:b/>
        </w:rPr>
        <w:t>-04</w:t>
      </w:r>
      <w:r w:rsidRPr="005C4D6E">
        <w:rPr>
          <w:rFonts w:eastAsia="微软雅黑"/>
          <w:kern w:val="2"/>
          <w:szCs w:val="18"/>
          <w:lang w:eastAsia="zh-CN" w:bidi="ar-KW"/>
        </w:rPr>
        <w:t xml:space="preserve"> </w:t>
      </w:r>
      <w:del w:id="14" w:author="Huawei" w:date="2024-01-08T16:43:00Z">
        <w:r w:rsidRPr="005C4D6E" w:rsidDel="00291152">
          <w:rPr>
            <w:rFonts w:eastAsia="微软雅黑"/>
            <w:kern w:val="2"/>
            <w:szCs w:val="18"/>
            <w:lang w:eastAsia="zh-CN" w:bidi="ar-KW"/>
          </w:rPr>
          <w:delText>The 3GPP management system shall have the capability to evaluate SLS assurance related to an NPN</w:delText>
        </w:r>
      </w:del>
      <w:ins w:id="15" w:author="Huawei" w:date="2024-01-08T16:43:00Z">
        <w:r w:rsidR="00291152">
          <w:rPr>
            <w:rFonts w:eastAsia="微软雅黑"/>
            <w:kern w:val="2"/>
            <w:szCs w:val="18"/>
            <w:lang w:eastAsia="zh-CN" w:bidi="ar-KW"/>
          </w:rPr>
          <w:t>Void</w:t>
        </w:r>
      </w:ins>
      <w:r w:rsidRPr="005C4D6E">
        <w:rPr>
          <w:rFonts w:eastAsia="微软雅黑"/>
          <w:lang w:eastAsia="zh-CN"/>
        </w:rPr>
        <w:t>.</w:t>
      </w:r>
    </w:p>
    <w:p w14:paraId="7970D31D" w14:textId="77777777" w:rsidR="00A72466" w:rsidRPr="005C4D6E" w:rsidRDefault="00A72466" w:rsidP="00A72466">
      <w:pPr>
        <w:rPr>
          <w:rFonts w:eastAsia="微软雅黑"/>
          <w:lang w:eastAsia="zh-CN"/>
        </w:rPr>
      </w:pPr>
      <w:r w:rsidRPr="005C4D6E">
        <w:rPr>
          <w:rFonts w:eastAsia="微软雅黑"/>
          <w:b/>
        </w:rPr>
        <w:t>REQ-NPN</w:t>
      </w:r>
      <w:r w:rsidRPr="005C4D6E">
        <w:rPr>
          <w:rFonts w:eastAsia="微软雅黑"/>
          <w:b/>
          <w:lang w:eastAsia="zh-CN"/>
        </w:rPr>
        <w:t>-FUN</w:t>
      </w:r>
      <w:r w:rsidRPr="005C4D6E">
        <w:rPr>
          <w:rFonts w:eastAsia="微软雅黑"/>
          <w:b/>
        </w:rPr>
        <w:t>-05</w:t>
      </w:r>
      <w:r w:rsidRPr="005C4D6E">
        <w:rPr>
          <w:rFonts w:eastAsia="微软雅黑"/>
          <w:kern w:val="2"/>
          <w:szCs w:val="18"/>
          <w:lang w:eastAsia="zh-CN" w:bidi="ar-KW"/>
        </w:rPr>
        <w:t xml:space="preserve"> The 3GPP management system shall have the capability to</w:t>
      </w:r>
      <w:r w:rsidRPr="005C4D6E">
        <w:rPr>
          <w:lang w:eastAsia="zh-CN"/>
        </w:rPr>
        <w:t xml:space="preserve"> restrict the exposure of management capabilities and corresponding managed resources to NPN-SC</w:t>
      </w:r>
      <w:r w:rsidRPr="005C4D6E">
        <w:rPr>
          <w:rFonts w:eastAsia="微软雅黑"/>
          <w:lang w:eastAsia="zh-CN"/>
        </w:rPr>
        <w:t>.</w:t>
      </w:r>
    </w:p>
    <w:p w14:paraId="785FEB81" w14:textId="77777777" w:rsidR="00A72466" w:rsidRPr="005C4D6E" w:rsidRDefault="00A72466" w:rsidP="00A72466">
      <w:pPr>
        <w:rPr>
          <w:rFonts w:eastAsia="微软雅黑"/>
          <w:kern w:val="2"/>
          <w:szCs w:val="18"/>
          <w:lang w:eastAsia="zh-CN" w:bidi="ar-KW"/>
        </w:rPr>
      </w:pPr>
      <w:r w:rsidRPr="005C4D6E">
        <w:rPr>
          <w:rFonts w:eastAsia="微软雅黑"/>
          <w:b/>
        </w:rPr>
        <w:t>REQ-NPN</w:t>
      </w:r>
      <w:r w:rsidRPr="005C4D6E">
        <w:rPr>
          <w:rFonts w:eastAsia="微软雅黑"/>
          <w:b/>
          <w:lang w:eastAsia="zh-CN"/>
        </w:rPr>
        <w:t>-FUN</w:t>
      </w:r>
      <w:r w:rsidRPr="005C4D6E">
        <w:rPr>
          <w:rFonts w:eastAsia="微软雅黑"/>
          <w:b/>
        </w:rPr>
        <w:t xml:space="preserve">-06 </w:t>
      </w:r>
      <w:r w:rsidRPr="005C4D6E">
        <w:rPr>
          <w:rFonts w:eastAsia="微软雅黑"/>
          <w:kern w:val="2"/>
          <w:szCs w:val="18"/>
          <w:lang w:eastAsia="zh-CN" w:bidi="ar-KW"/>
        </w:rPr>
        <w:t xml:space="preserve">The 3GPP management system shall have the capability to support management capabilities exposure, which includes </w:t>
      </w:r>
      <w:r w:rsidRPr="005C4D6E">
        <w:t>management capabilities of network provisioning, fault supervision and performance assurance</w:t>
      </w:r>
      <w:r w:rsidRPr="005C4D6E">
        <w:rPr>
          <w:rFonts w:eastAsia="微软雅黑"/>
          <w:kern w:val="2"/>
          <w:szCs w:val="18"/>
          <w:lang w:eastAsia="zh-CN" w:bidi="ar-KW"/>
        </w:rPr>
        <w:t xml:space="preserve"> to the authorized NPN-SC.</w:t>
      </w:r>
    </w:p>
    <w:p w14:paraId="12DAAA54" w14:textId="77777777" w:rsidR="00A72466" w:rsidRPr="005C4D6E" w:rsidRDefault="00A72466" w:rsidP="00A72466">
      <w:pPr>
        <w:rPr>
          <w:rFonts w:eastAsia="微软雅黑"/>
          <w:kern w:val="2"/>
          <w:szCs w:val="18"/>
          <w:lang w:eastAsia="zh-CN" w:bidi="ar-KW"/>
        </w:rPr>
      </w:pPr>
      <w:r w:rsidRPr="005C4D6E">
        <w:rPr>
          <w:rFonts w:eastAsia="微软雅黑"/>
          <w:b/>
          <w:bCs/>
          <w:kern w:val="2"/>
          <w:szCs w:val="18"/>
          <w:lang w:eastAsia="zh-CN" w:bidi="ar-KW"/>
        </w:rPr>
        <w:t>REQ-NPN-FUN-07</w:t>
      </w:r>
      <w:r w:rsidRPr="005C4D6E">
        <w:rPr>
          <w:rFonts w:eastAsia="微软雅黑"/>
          <w:kern w:val="2"/>
          <w:szCs w:val="18"/>
          <w:lang w:eastAsia="zh-CN" w:bidi="ar-KW"/>
        </w:rPr>
        <w:t xml:space="preserve"> The 3GPP management system shall have the capability to provision both physical and virtual NPNs.</w:t>
      </w:r>
    </w:p>
    <w:p w14:paraId="69C512BC" w14:textId="77777777" w:rsidR="00A72466" w:rsidRPr="005C4D6E" w:rsidRDefault="00A72466" w:rsidP="00A72466">
      <w:pPr>
        <w:rPr>
          <w:rFonts w:eastAsia="微软雅黑"/>
          <w:kern w:val="2"/>
          <w:szCs w:val="18"/>
          <w:lang w:eastAsia="zh-CN" w:bidi="ar-KW"/>
        </w:rPr>
      </w:pPr>
      <w:r w:rsidRPr="005C4D6E">
        <w:rPr>
          <w:rFonts w:eastAsia="微软雅黑"/>
          <w:b/>
          <w:bCs/>
          <w:kern w:val="2"/>
          <w:szCs w:val="18"/>
          <w:lang w:eastAsia="zh-CN" w:bidi="ar-KW"/>
        </w:rPr>
        <w:t>REQ-NPN-FUN-08</w:t>
      </w:r>
      <w:r w:rsidRPr="005C4D6E">
        <w:rPr>
          <w:rFonts w:eastAsia="微软雅黑"/>
          <w:kern w:val="2"/>
          <w:szCs w:val="18"/>
          <w:lang w:eastAsia="zh-CN" w:bidi="ar-KW"/>
        </w:rPr>
        <w:t xml:space="preserve"> The 3GPP management system shall have the capability to provision different NPNs intended to different NPN-SCs.</w:t>
      </w:r>
    </w:p>
    <w:p w14:paraId="486C954E" w14:textId="77777777" w:rsidR="00A72466" w:rsidRPr="005C4D6E" w:rsidRDefault="00A72466" w:rsidP="00A72466">
      <w:pPr>
        <w:rPr>
          <w:rFonts w:eastAsia="微软雅黑"/>
          <w:kern w:val="2"/>
          <w:szCs w:val="18"/>
          <w:lang w:eastAsia="zh-CN" w:bidi="ar-KW"/>
        </w:rPr>
      </w:pPr>
      <w:r w:rsidRPr="005C4D6E">
        <w:rPr>
          <w:rFonts w:eastAsia="微软雅黑"/>
          <w:b/>
          <w:bCs/>
          <w:kern w:val="2"/>
          <w:szCs w:val="18"/>
          <w:lang w:eastAsia="zh-CN" w:bidi="ar-KW"/>
        </w:rPr>
        <w:t>REQ-NPN-FUN-09</w:t>
      </w:r>
      <w:r w:rsidRPr="005C4D6E">
        <w:rPr>
          <w:rFonts w:eastAsia="微软雅黑"/>
          <w:kern w:val="2"/>
          <w:szCs w:val="18"/>
          <w:lang w:eastAsia="zh-CN" w:bidi="ar-KW"/>
        </w:rPr>
        <w:t xml:space="preserve"> The 3GPP management system shall have the capability to provision an NPN which serves different NPN-SCs.</w:t>
      </w:r>
    </w:p>
    <w:p w14:paraId="08A8B778" w14:textId="77777777" w:rsidR="00A72466" w:rsidRDefault="00A72466" w:rsidP="00A72466">
      <w:pPr>
        <w:rPr>
          <w:rFonts w:eastAsia="微软雅黑"/>
          <w:kern w:val="2"/>
          <w:szCs w:val="18"/>
          <w:lang w:eastAsia="zh-CN" w:bidi="ar-KW"/>
        </w:rPr>
      </w:pPr>
      <w:r w:rsidRPr="005C4D6E">
        <w:rPr>
          <w:rFonts w:eastAsia="微软雅黑"/>
          <w:b/>
          <w:bCs/>
          <w:kern w:val="2"/>
          <w:szCs w:val="18"/>
          <w:lang w:eastAsia="zh-CN" w:bidi="ar-KW"/>
        </w:rPr>
        <w:t>REQ-NPN-FUN-10</w:t>
      </w:r>
      <w:r w:rsidRPr="005C4D6E">
        <w:rPr>
          <w:rFonts w:eastAsia="微软雅黑"/>
          <w:kern w:val="2"/>
          <w:szCs w:val="18"/>
          <w:lang w:eastAsia="zh-CN" w:bidi="ar-KW"/>
        </w:rPr>
        <w:t xml:space="preserve"> The 3GPP management system shall offer the NPN-SC the ability to manage its own NPN(s) and its private slice(s) in the PLMN in a combined manner.</w:t>
      </w:r>
    </w:p>
    <w:p w14:paraId="4B9319CF" w14:textId="77777777" w:rsidR="00A72466" w:rsidRDefault="00A72466" w:rsidP="00A72466">
      <w:pPr>
        <w:rPr>
          <w:lang w:eastAsia="zh-CN"/>
        </w:rPr>
      </w:pPr>
      <w:r w:rsidRPr="008E33AC">
        <w:rPr>
          <w:rFonts w:eastAsia="微软雅黑" w:hint="eastAsia"/>
          <w:b/>
          <w:bCs/>
          <w:kern w:val="2"/>
          <w:szCs w:val="18"/>
          <w:lang w:eastAsia="zh-CN" w:bidi="ar-KW"/>
        </w:rPr>
        <w:t>R</w:t>
      </w:r>
      <w:r w:rsidRPr="008E33AC">
        <w:rPr>
          <w:rFonts w:eastAsia="微软雅黑"/>
          <w:b/>
          <w:bCs/>
          <w:kern w:val="2"/>
          <w:szCs w:val="18"/>
          <w:lang w:eastAsia="zh-CN" w:bidi="ar-KW"/>
        </w:rPr>
        <w:t>EQ-NPN-</w:t>
      </w:r>
      <w:r w:rsidRPr="00A911E6">
        <w:rPr>
          <w:rFonts w:eastAsia="微软雅黑"/>
          <w:b/>
          <w:bCs/>
          <w:kern w:val="2"/>
          <w:szCs w:val="18"/>
          <w:lang w:eastAsia="zh-CN" w:bidi="ar-KW"/>
        </w:rPr>
        <w:t xml:space="preserve"> </w:t>
      </w:r>
      <w:r>
        <w:rPr>
          <w:rFonts w:eastAsia="微软雅黑"/>
          <w:b/>
          <w:bCs/>
          <w:kern w:val="2"/>
          <w:szCs w:val="18"/>
          <w:lang w:eastAsia="zh-CN" w:bidi="ar-KW"/>
        </w:rPr>
        <w:t>FUN-11</w:t>
      </w:r>
      <w:r>
        <w:rPr>
          <w:lang w:eastAsia="zh-CN"/>
        </w:rPr>
        <w:t xml:space="preserve"> The 3GPP management system shall have the capability to monitor the fault and other alarms from network elements of NPN.</w:t>
      </w:r>
    </w:p>
    <w:p w14:paraId="65520246" w14:textId="77777777" w:rsidR="00A72466" w:rsidRDefault="00A72466" w:rsidP="00A72466">
      <w:pPr>
        <w:rPr>
          <w:lang w:eastAsia="zh-CN"/>
        </w:rPr>
      </w:pPr>
      <w:r w:rsidRPr="00A911E6">
        <w:rPr>
          <w:rFonts w:eastAsia="微软雅黑" w:hint="eastAsia"/>
          <w:b/>
          <w:bCs/>
          <w:kern w:val="2"/>
          <w:szCs w:val="18"/>
          <w:lang w:eastAsia="zh-CN" w:bidi="ar-KW"/>
        </w:rPr>
        <w:t>R</w:t>
      </w:r>
      <w:r w:rsidRPr="00A911E6">
        <w:rPr>
          <w:rFonts w:eastAsia="微软雅黑"/>
          <w:b/>
          <w:bCs/>
          <w:kern w:val="2"/>
          <w:szCs w:val="18"/>
          <w:lang w:eastAsia="zh-CN" w:bidi="ar-KW"/>
        </w:rPr>
        <w:t>EQ-NPN-FM-</w:t>
      </w:r>
      <w:r>
        <w:rPr>
          <w:rFonts w:eastAsia="微软雅黑"/>
          <w:b/>
          <w:bCs/>
          <w:kern w:val="2"/>
          <w:szCs w:val="18"/>
          <w:lang w:eastAsia="zh-CN" w:bidi="ar-KW"/>
        </w:rPr>
        <w:t>12</w:t>
      </w:r>
      <w:r>
        <w:rPr>
          <w:lang w:eastAsia="zh-CN"/>
        </w:rPr>
        <w:t xml:space="preserve"> The 3GPP management system shall have the capability to provide monitoring information which can be used for fault detection and fault localization in NPN.</w:t>
      </w:r>
    </w:p>
    <w:p w14:paraId="162E1CBC" w14:textId="77777777" w:rsidR="00A72466" w:rsidRDefault="00A72466" w:rsidP="00A72466">
      <w:pPr>
        <w:rPr>
          <w:lang w:eastAsia="zh-CN"/>
        </w:rPr>
      </w:pPr>
      <w:r w:rsidRPr="006E3CE8">
        <w:rPr>
          <w:rFonts w:eastAsia="微软雅黑" w:hint="eastAsia"/>
          <w:b/>
          <w:bCs/>
          <w:kern w:val="2"/>
          <w:szCs w:val="18"/>
          <w:lang w:eastAsia="zh-CN" w:bidi="ar-KW"/>
        </w:rPr>
        <w:lastRenderedPageBreak/>
        <w:t>R</w:t>
      </w:r>
      <w:r w:rsidRPr="006E3CE8">
        <w:rPr>
          <w:rFonts w:eastAsia="微软雅黑"/>
          <w:b/>
          <w:bCs/>
          <w:kern w:val="2"/>
          <w:szCs w:val="18"/>
          <w:lang w:eastAsia="zh-CN" w:bidi="ar-KW"/>
        </w:rPr>
        <w:t>EQ-NPN-</w:t>
      </w:r>
      <w:r>
        <w:rPr>
          <w:rFonts w:eastAsia="微软雅黑" w:hint="eastAsia"/>
          <w:b/>
          <w:bCs/>
          <w:kern w:val="2"/>
          <w:szCs w:val="18"/>
          <w:lang w:eastAsia="zh-CN" w:bidi="ar-KW"/>
        </w:rPr>
        <w:t>FUN</w:t>
      </w:r>
      <w:r w:rsidRPr="006E3CE8">
        <w:rPr>
          <w:rFonts w:eastAsia="微软雅黑"/>
          <w:b/>
          <w:bCs/>
          <w:kern w:val="2"/>
          <w:szCs w:val="18"/>
          <w:lang w:eastAsia="zh-CN" w:bidi="ar-KW"/>
        </w:rPr>
        <w:t>-</w:t>
      </w:r>
      <w:r>
        <w:rPr>
          <w:rFonts w:eastAsia="微软雅黑"/>
          <w:b/>
          <w:bCs/>
          <w:kern w:val="2"/>
          <w:szCs w:val="18"/>
          <w:lang w:eastAsia="zh-CN" w:bidi="ar-KW"/>
        </w:rPr>
        <w:t>13</w:t>
      </w:r>
      <w:r>
        <w:rPr>
          <w:lang w:eastAsia="zh-CN"/>
        </w:rPr>
        <w:t xml:space="preserve"> The 3GPP management system shall have the capability to maintain the NPN service customer information, e.g. authorized management capabilities</w:t>
      </w:r>
      <w:r>
        <w:rPr>
          <w:rFonts w:hint="eastAsia"/>
          <w:lang w:eastAsia="zh-CN"/>
        </w:rPr>
        <w:t>.</w:t>
      </w:r>
    </w:p>
    <w:p w14:paraId="021121F5" w14:textId="226A9EEF" w:rsidR="00A72466" w:rsidRPr="005C4D6E" w:rsidRDefault="00A72466" w:rsidP="00A72466">
      <w:pPr>
        <w:rPr>
          <w:rFonts w:eastAsia="微软雅黑"/>
          <w:kern w:val="2"/>
          <w:szCs w:val="18"/>
          <w:lang w:eastAsia="zh-CN" w:bidi="ar-KW"/>
        </w:rPr>
      </w:pPr>
      <w:r w:rsidRPr="008E33AC">
        <w:rPr>
          <w:rFonts w:eastAsia="微软雅黑" w:hint="eastAsia"/>
          <w:b/>
          <w:bCs/>
          <w:kern w:val="2"/>
          <w:szCs w:val="18"/>
          <w:lang w:eastAsia="zh-CN" w:bidi="ar-KW"/>
        </w:rPr>
        <w:t>R</w:t>
      </w:r>
      <w:r w:rsidRPr="008E33AC">
        <w:rPr>
          <w:rFonts w:eastAsia="微软雅黑"/>
          <w:b/>
          <w:bCs/>
          <w:kern w:val="2"/>
          <w:szCs w:val="18"/>
          <w:lang w:eastAsia="zh-CN" w:bidi="ar-KW"/>
        </w:rPr>
        <w:t>EQ-NPN-</w:t>
      </w:r>
      <w:del w:id="16" w:author="Huawei" w:date="2024-01-31T07:02:00Z">
        <w:r w:rsidRPr="00A911E6" w:rsidDel="00307452">
          <w:rPr>
            <w:rFonts w:eastAsia="微软雅黑"/>
            <w:b/>
            <w:bCs/>
            <w:kern w:val="2"/>
            <w:szCs w:val="18"/>
            <w:lang w:eastAsia="zh-CN" w:bidi="ar-KW"/>
          </w:rPr>
          <w:delText xml:space="preserve"> </w:delText>
        </w:r>
      </w:del>
      <w:r>
        <w:rPr>
          <w:rFonts w:eastAsia="微软雅黑"/>
          <w:b/>
          <w:bCs/>
          <w:kern w:val="2"/>
          <w:szCs w:val="18"/>
          <w:lang w:eastAsia="zh-CN" w:bidi="ar-KW"/>
        </w:rPr>
        <w:t>FUN-14</w:t>
      </w:r>
      <w:r>
        <w:rPr>
          <w:lang w:eastAsia="zh-CN"/>
        </w:rPr>
        <w:t xml:space="preserve"> </w:t>
      </w:r>
      <w:r w:rsidRPr="00ED5483">
        <w:rPr>
          <w:lang w:eastAsia="zh-CN"/>
        </w:rPr>
        <w:t xml:space="preserve">The 3GPP management system shall have the capability to </w:t>
      </w:r>
      <w:del w:id="17" w:author="Huawei" w:date="2024-01-08T10:25:00Z">
        <w:r w:rsidRPr="00ED5483" w:rsidDel="008232CF">
          <w:rPr>
            <w:lang w:eastAsia="zh-CN"/>
          </w:rPr>
          <w:delText>fulfil and</w:delText>
        </w:r>
      </w:del>
      <w:del w:id="18" w:author="Huawei" w:date="2024-01-08T10:26:00Z">
        <w:r w:rsidRPr="00ED5483" w:rsidDel="008232CF">
          <w:rPr>
            <w:lang w:eastAsia="zh-CN"/>
          </w:rPr>
          <w:delText xml:space="preserve"> </w:delText>
        </w:r>
      </w:del>
      <w:r w:rsidRPr="00ED5483">
        <w:rPr>
          <w:lang w:eastAsia="zh-CN"/>
        </w:rPr>
        <w:t xml:space="preserve">monitor </w:t>
      </w:r>
      <w:ins w:id="19" w:author="Huawei" w:date="2024-01-08T10:25:00Z">
        <w:r>
          <w:rPr>
            <w:lang w:eastAsia="zh-CN"/>
          </w:rPr>
          <w:t>and</w:t>
        </w:r>
      </w:ins>
      <w:ins w:id="20" w:author="Huawei" w:date="2024-01-08T10:26:00Z">
        <w:r>
          <w:rPr>
            <w:lang w:eastAsia="zh-CN"/>
          </w:rPr>
          <w:t xml:space="preserve"> evaluate </w:t>
        </w:r>
      </w:ins>
      <w:r w:rsidRPr="00ED5483">
        <w:rPr>
          <w:lang w:eastAsia="zh-CN"/>
        </w:rPr>
        <w:t>SLA requirements associated to NPN-SC services</w:t>
      </w:r>
      <w:r>
        <w:rPr>
          <w:rFonts w:eastAsia="微软雅黑"/>
          <w:kern w:val="2"/>
          <w:szCs w:val="18"/>
          <w:lang w:eastAsia="zh-CN" w:bidi="ar-KW"/>
        </w:rPr>
        <w:t>.</w:t>
      </w:r>
    </w:p>
    <w:p w14:paraId="52800195" w14:textId="13C9A532" w:rsidR="00C7791A" w:rsidRDefault="00C7791A" w:rsidP="000F247A">
      <w:pPr>
        <w:rPr>
          <w:lang w:eastAsia="zh-CN"/>
        </w:rPr>
      </w:pPr>
    </w:p>
    <w:p w14:paraId="596D7239" w14:textId="77777777" w:rsidR="000F247A" w:rsidRPr="00D016B2" w:rsidRDefault="000F247A" w:rsidP="000F247A">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F247A" w:rsidRPr="00442B28" w14:paraId="34FF32AF" w14:textId="77777777" w:rsidTr="007557CB">
        <w:tc>
          <w:tcPr>
            <w:tcW w:w="9521" w:type="dxa"/>
            <w:shd w:val="clear" w:color="auto" w:fill="FFFFCC"/>
            <w:vAlign w:val="center"/>
          </w:tcPr>
          <w:p w14:paraId="56C3EA45" w14:textId="77777777" w:rsidR="000F247A" w:rsidRPr="00442B28" w:rsidRDefault="000F247A" w:rsidP="007557CB">
            <w:pPr>
              <w:jc w:val="center"/>
              <w:rPr>
                <w:rFonts w:ascii="Arial" w:hAnsi="Arial" w:cs="Arial"/>
                <w:b/>
                <w:bCs/>
                <w:sz w:val="28"/>
                <w:szCs w:val="28"/>
                <w:lang w:val="en-US"/>
              </w:rPr>
            </w:pPr>
            <w:bookmarkStart w:id="21" w:name="_Toc462827461"/>
            <w:bookmarkStart w:id="22" w:name="_Toc458429818"/>
            <w:r w:rsidRPr="00442B28">
              <w:rPr>
                <w:rFonts w:ascii="Arial" w:hAnsi="Arial" w:cs="Arial"/>
                <w:b/>
                <w:bCs/>
                <w:sz w:val="28"/>
                <w:szCs w:val="28"/>
                <w:lang w:val="en-US"/>
              </w:rPr>
              <w:t>End of changes</w:t>
            </w:r>
          </w:p>
        </w:tc>
      </w:tr>
      <w:bookmarkEnd w:id="21"/>
      <w:bookmarkEnd w:id="22"/>
    </w:tbl>
    <w:p w14:paraId="5AFFCF23" w14:textId="710F2E9B" w:rsidR="00AF02B3" w:rsidRPr="00AF02B3" w:rsidRDefault="00AF02B3" w:rsidP="00A461CD">
      <w:pPr>
        <w:rPr>
          <w:lang w:eastAsia="zh-CN"/>
        </w:rPr>
      </w:pPr>
    </w:p>
    <w:sectPr w:rsidR="00AF02B3" w:rsidRPr="00AF02B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488677" w14:textId="77777777" w:rsidR="001979EF" w:rsidRDefault="001979EF">
      <w:r>
        <w:separator/>
      </w:r>
    </w:p>
  </w:endnote>
  <w:endnote w:type="continuationSeparator" w:id="0">
    <w:p w14:paraId="5C2D6942" w14:textId="77777777" w:rsidR="001979EF" w:rsidRDefault="001979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1A3070" w14:textId="77777777" w:rsidR="001979EF" w:rsidRDefault="001979EF">
      <w:r>
        <w:separator/>
      </w:r>
    </w:p>
  </w:footnote>
  <w:footnote w:type="continuationSeparator" w:id="0">
    <w:p w14:paraId="0DA0715C" w14:textId="77777777" w:rsidR="001979EF" w:rsidRDefault="001979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53FD57CB"/>
    <w:multiLevelType w:val="hybridMultilevel"/>
    <w:tmpl w:val="8844193A"/>
    <w:lvl w:ilvl="0" w:tplc="AFE69884">
      <w:start w:val="5"/>
      <w:numFmt w:val="bullet"/>
      <w:lvlText w:val="-"/>
      <w:lvlJc w:val="left"/>
      <w:pPr>
        <w:ind w:left="460" w:hanging="360"/>
      </w:pPr>
      <w:rPr>
        <w:rFonts w:ascii="Arial" w:eastAsiaTheme="minorEastAsia"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04891"/>
    <w:rsid w:val="00017DE8"/>
    <w:rsid w:val="00020422"/>
    <w:rsid w:val="0002213B"/>
    <w:rsid w:val="00022E4A"/>
    <w:rsid w:val="00030DBF"/>
    <w:rsid w:val="00053895"/>
    <w:rsid w:val="00055AB9"/>
    <w:rsid w:val="00061C95"/>
    <w:rsid w:val="000A6394"/>
    <w:rsid w:val="000B7FED"/>
    <w:rsid w:val="000C038A"/>
    <w:rsid w:val="000C6598"/>
    <w:rsid w:val="000D2573"/>
    <w:rsid w:val="000D44B3"/>
    <w:rsid w:val="000E014D"/>
    <w:rsid w:val="000E2A0B"/>
    <w:rsid w:val="000E6CE0"/>
    <w:rsid w:val="000F247A"/>
    <w:rsid w:val="000F64B5"/>
    <w:rsid w:val="00104FFD"/>
    <w:rsid w:val="001338D0"/>
    <w:rsid w:val="0013604E"/>
    <w:rsid w:val="00145D43"/>
    <w:rsid w:val="0015412B"/>
    <w:rsid w:val="0015637E"/>
    <w:rsid w:val="001858CA"/>
    <w:rsid w:val="001864D7"/>
    <w:rsid w:val="00186B61"/>
    <w:rsid w:val="00192C46"/>
    <w:rsid w:val="001979EF"/>
    <w:rsid w:val="001A08B3"/>
    <w:rsid w:val="001A7B60"/>
    <w:rsid w:val="001B52F0"/>
    <w:rsid w:val="001B7A65"/>
    <w:rsid w:val="001E293E"/>
    <w:rsid w:val="001E41F3"/>
    <w:rsid w:val="0020147D"/>
    <w:rsid w:val="0026004D"/>
    <w:rsid w:val="002640DD"/>
    <w:rsid w:val="00275D12"/>
    <w:rsid w:val="00284FEB"/>
    <w:rsid w:val="002860C4"/>
    <w:rsid w:val="00291152"/>
    <w:rsid w:val="002B1C17"/>
    <w:rsid w:val="002B5741"/>
    <w:rsid w:val="002B72AF"/>
    <w:rsid w:val="002C6F57"/>
    <w:rsid w:val="002E472E"/>
    <w:rsid w:val="002F0441"/>
    <w:rsid w:val="002F288B"/>
    <w:rsid w:val="002F29A6"/>
    <w:rsid w:val="002F5BEA"/>
    <w:rsid w:val="00305409"/>
    <w:rsid w:val="00307452"/>
    <w:rsid w:val="0032760F"/>
    <w:rsid w:val="0034108E"/>
    <w:rsid w:val="003609EF"/>
    <w:rsid w:val="0036231A"/>
    <w:rsid w:val="00373E47"/>
    <w:rsid w:val="00374DD4"/>
    <w:rsid w:val="00385586"/>
    <w:rsid w:val="00390FEE"/>
    <w:rsid w:val="003A49CB"/>
    <w:rsid w:val="003C0934"/>
    <w:rsid w:val="003C4609"/>
    <w:rsid w:val="003C73D2"/>
    <w:rsid w:val="003D6407"/>
    <w:rsid w:val="003E1A36"/>
    <w:rsid w:val="003E567B"/>
    <w:rsid w:val="003F39B1"/>
    <w:rsid w:val="003F40D1"/>
    <w:rsid w:val="003F75EB"/>
    <w:rsid w:val="00410371"/>
    <w:rsid w:val="004242F1"/>
    <w:rsid w:val="00436B11"/>
    <w:rsid w:val="0047444E"/>
    <w:rsid w:val="004803EC"/>
    <w:rsid w:val="00491777"/>
    <w:rsid w:val="004A12D7"/>
    <w:rsid w:val="004A2915"/>
    <w:rsid w:val="004A52C6"/>
    <w:rsid w:val="004B1ACF"/>
    <w:rsid w:val="004B30D5"/>
    <w:rsid w:val="004B75B7"/>
    <w:rsid w:val="004D1D31"/>
    <w:rsid w:val="005009D9"/>
    <w:rsid w:val="00500B1A"/>
    <w:rsid w:val="00506D3C"/>
    <w:rsid w:val="0051066C"/>
    <w:rsid w:val="0051580D"/>
    <w:rsid w:val="00547111"/>
    <w:rsid w:val="00552668"/>
    <w:rsid w:val="00560B54"/>
    <w:rsid w:val="005658F2"/>
    <w:rsid w:val="005705F7"/>
    <w:rsid w:val="00574A0E"/>
    <w:rsid w:val="00592D74"/>
    <w:rsid w:val="005C2535"/>
    <w:rsid w:val="005D279B"/>
    <w:rsid w:val="005D6EAF"/>
    <w:rsid w:val="005E2756"/>
    <w:rsid w:val="005E2C44"/>
    <w:rsid w:val="005E7B90"/>
    <w:rsid w:val="005E7EDF"/>
    <w:rsid w:val="00621188"/>
    <w:rsid w:val="006257ED"/>
    <w:rsid w:val="00641296"/>
    <w:rsid w:val="0064135C"/>
    <w:rsid w:val="0065536E"/>
    <w:rsid w:val="00665C47"/>
    <w:rsid w:val="0068622F"/>
    <w:rsid w:val="00695808"/>
    <w:rsid w:val="006A5CCA"/>
    <w:rsid w:val="006A64F2"/>
    <w:rsid w:val="006B46FB"/>
    <w:rsid w:val="006C447B"/>
    <w:rsid w:val="006D3A56"/>
    <w:rsid w:val="006D78EA"/>
    <w:rsid w:val="006E21FB"/>
    <w:rsid w:val="00702CEC"/>
    <w:rsid w:val="00710AFC"/>
    <w:rsid w:val="007128E8"/>
    <w:rsid w:val="007311AF"/>
    <w:rsid w:val="007345C0"/>
    <w:rsid w:val="007467AD"/>
    <w:rsid w:val="00775ADE"/>
    <w:rsid w:val="00785599"/>
    <w:rsid w:val="007856EF"/>
    <w:rsid w:val="00792342"/>
    <w:rsid w:val="007977A8"/>
    <w:rsid w:val="007B512A"/>
    <w:rsid w:val="007C2097"/>
    <w:rsid w:val="007C5080"/>
    <w:rsid w:val="007D6A07"/>
    <w:rsid w:val="007E716C"/>
    <w:rsid w:val="007F7259"/>
    <w:rsid w:val="008040A8"/>
    <w:rsid w:val="008279FA"/>
    <w:rsid w:val="00852465"/>
    <w:rsid w:val="00853292"/>
    <w:rsid w:val="008626E7"/>
    <w:rsid w:val="00870EE7"/>
    <w:rsid w:val="008728EA"/>
    <w:rsid w:val="00880A55"/>
    <w:rsid w:val="0088321E"/>
    <w:rsid w:val="008863B9"/>
    <w:rsid w:val="008A45A6"/>
    <w:rsid w:val="008B7764"/>
    <w:rsid w:val="008D39FE"/>
    <w:rsid w:val="008E33AC"/>
    <w:rsid w:val="008F3789"/>
    <w:rsid w:val="008F686C"/>
    <w:rsid w:val="009148DE"/>
    <w:rsid w:val="0091634D"/>
    <w:rsid w:val="00941E30"/>
    <w:rsid w:val="00975EB7"/>
    <w:rsid w:val="009777D9"/>
    <w:rsid w:val="00990442"/>
    <w:rsid w:val="00991B88"/>
    <w:rsid w:val="009A5753"/>
    <w:rsid w:val="009A579D"/>
    <w:rsid w:val="009B4979"/>
    <w:rsid w:val="009E3297"/>
    <w:rsid w:val="009F734F"/>
    <w:rsid w:val="00A1069F"/>
    <w:rsid w:val="00A246B6"/>
    <w:rsid w:val="00A3462A"/>
    <w:rsid w:val="00A461CD"/>
    <w:rsid w:val="00A47E70"/>
    <w:rsid w:val="00A50CF0"/>
    <w:rsid w:val="00A65C1E"/>
    <w:rsid w:val="00A72466"/>
    <w:rsid w:val="00A7671C"/>
    <w:rsid w:val="00A911E6"/>
    <w:rsid w:val="00A94748"/>
    <w:rsid w:val="00AA2CBC"/>
    <w:rsid w:val="00AA74FC"/>
    <w:rsid w:val="00AA7A09"/>
    <w:rsid w:val="00AB09C7"/>
    <w:rsid w:val="00AB247F"/>
    <w:rsid w:val="00AC5820"/>
    <w:rsid w:val="00AD1CD8"/>
    <w:rsid w:val="00AE5DD8"/>
    <w:rsid w:val="00AF02B3"/>
    <w:rsid w:val="00AF03EB"/>
    <w:rsid w:val="00AF04EB"/>
    <w:rsid w:val="00AF56E8"/>
    <w:rsid w:val="00B13F88"/>
    <w:rsid w:val="00B149CD"/>
    <w:rsid w:val="00B258BB"/>
    <w:rsid w:val="00B310C8"/>
    <w:rsid w:val="00B57F5C"/>
    <w:rsid w:val="00B66CB3"/>
    <w:rsid w:val="00B67B97"/>
    <w:rsid w:val="00B701DE"/>
    <w:rsid w:val="00B722D8"/>
    <w:rsid w:val="00B77DD2"/>
    <w:rsid w:val="00B931D3"/>
    <w:rsid w:val="00B968C8"/>
    <w:rsid w:val="00BA3EC5"/>
    <w:rsid w:val="00BA51D9"/>
    <w:rsid w:val="00BA69E0"/>
    <w:rsid w:val="00BB42F6"/>
    <w:rsid w:val="00BB5DFC"/>
    <w:rsid w:val="00BD279D"/>
    <w:rsid w:val="00BD6BB8"/>
    <w:rsid w:val="00BE047E"/>
    <w:rsid w:val="00BE6166"/>
    <w:rsid w:val="00BF27A2"/>
    <w:rsid w:val="00C12D8A"/>
    <w:rsid w:val="00C13B1B"/>
    <w:rsid w:val="00C22AB2"/>
    <w:rsid w:val="00C37683"/>
    <w:rsid w:val="00C40C87"/>
    <w:rsid w:val="00C66BA2"/>
    <w:rsid w:val="00C7791A"/>
    <w:rsid w:val="00C95985"/>
    <w:rsid w:val="00CA5003"/>
    <w:rsid w:val="00CC5026"/>
    <w:rsid w:val="00CC68D0"/>
    <w:rsid w:val="00CD48D3"/>
    <w:rsid w:val="00CF07C7"/>
    <w:rsid w:val="00CF5C18"/>
    <w:rsid w:val="00D03F9A"/>
    <w:rsid w:val="00D06D51"/>
    <w:rsid w:val="00D24991"/>
    <w:rsid w:val="00D31AA1"/>
    <w:rsid w:val="00D358F9"/>
    <w:rsid w:val="00D50255"/>
    <w:rsid w:val="00D66520"/>
    <w:rsid w:val="00D7685C"/>
    <w:rsid w:val="00DD4F52"/>
    <w:rsid w:val="00DE34CF"/>
    <w:rsid w:val="00E054E2"/>
    <w:rsid w:val="00E13F3D"/>
    <w:rsid w:val="00E34898"/>
    <w:rsid w:val="00E56231"/>
    <w:rsid w:val="00E56357"/>
    <w:rsid w:val="00E87613"/>
    <w:rsid w:val="00EA4929"/>
    <w:rsid w:val="00EB09B7"/>
    <w:rsid w:val="00ED3AF4"/>
    <w:rsid w:val="00ED5483"/>
    <w:rsid w:val="00EE7D7C"/>
    <w:rsid w:val="00F01566"/>
    <w:rsid w:val="00F20BB5"/>
    <w:rsid w:val="00F25D98"/>
    <w:rsid w:val="00F300FB"/>
    <w:rsid w:val="00F53069"/>
    <w:rsid w:val="00F7706E"/>
    <w:rsid w:val="00FA25C6"/>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semiHidden/>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semiHidden/>
    <w:unhideWhenUsed/>
    <w:rsid w:val="000E2A0B"/>
    <w:pPr>
      <w:spacing w:after="120"/>
    </w:pPr>
  </w:style>
  <w:style w:type="character" w:customStyle="1" w:styleId="BodyTextChar">
    <w:name w:val="Body Text Char"/>
    <w:basedOn w:val="DefaultParagraphFont"/>
    <w:link w:val="BodyText"/>
    <w:semiHidden/>
    <w:rsid w:val="000E2A0B"/>
    <w:rPr>
      <w:rFonts w:ascii="Times New Roman" w:hAnsi="Times New Roman"/>
      <w:lang w:val="en-GB" w:eastAsia="en-US"/>
    </w:rPr>
  </w:style>
  <w:style w:type="paragraph" w:styleId="BodyText2">
    <w:name w:val="Body Text 2"/>
    <w:basedOn w:val="Normal"/>
    <w:link w:val="BodyText2Char"/>
    <w:semiHidden/>
    <w:unhideWhenUsed/>
    <w:rsid w:val="000E2A0B"/>
    <w:pPr>
      <w:spacing w:after="120" w:line="480" w:lineRule="auto"/>
    </w:pPr>
  </w:style>
  <w:style w:type="character" w:customStyle="1" w:styleId="BodyText2Char">
    <w:name w:val="Body Text 2 Char"/>
    <w:basedOn w:val="DefaultParagraphFont"/>
    <w:link w:val="BodyText2"/>
    <w:semiHidden/>
    <w:rsid w:val="000E2A0B"/>
    <w:rPr>
      <w:rFonts w:ascii="Times New Roman" w:hAnsi="Times New Roman"/>
      <w:lang w:val="en-GB" w:eastAsia="en-US"/>
    </w:rPr>
  </w:style>
  <w:style w:type="paragraph" w:styleId="BodyText3">
    <w:name w:val="Body Text 3"/>
    <w:basedOn w:val="Normal"/>
    <w:link w:val="BodyText3Char"/>
    <w:semiHidden/>
    <w:unhideWhenUsed/>
    <w:rsid w:val="000E2A0B"/>
    <w:pPr>
      <w:spacing w:after="120"/>
    </w:pPr>
    <w:rPr>
      <w:sz w:val="16"/>
      <w:szCs w:val="16"/>
    </w:rPr>
  </w:style>
  <w:style w:type="character" w:customStyle="1" w:styleId="BodyText3Char">
    <w:name w:val="Body Text 3 Char"/>
    <w:basedOn w:val="DefaultParagraphFont"/>
    <w:link w:val="BodyText3"/>
    <w:semiHidden/>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semiHidden/>
    <w:unhideWhenUsed/>
    <w:rsid w:val="000E2A0B"/>
    <w:pPr>
      <w:spacing w:after="120"/>
      <w:ind w:left="283"/>
    </w:pPr>
  </w:style>
  <w:style w:type="character" w:customStyle="1" w:styleId="BodyTextIndentChar">
    <w:name w:val="Body Text Indent Char"/>
    <w:basedOn w:val="DefaultParagraphFont"/>
    <w:link w:val="BodyTextIndent"/>
    <w:semiHidden/>
    <w:rsid w:val="000E2A0B"/>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0E2A0B"/>
    <w:pPr>
      <w:spacing w:after="180"/>
      <w:ind w:left="360" w:firstLine="360"/>
    </w:pPr>
  </w:style>
  <w:style w:type="character" w:customStyle="1" w:styleId="BodyTextFirstIndent2Char">
    <w:name w:val="Body Text First Indent 2 Char"/>
    <w:basedOn w:val="BodyTextIndentChar"/>
    <w:link w:val="BodyTextFirstIndent2"/>
    <w:semiHidden/>
    <w:rsid w:val="000E2A0B"/>
    <w:rPr>
      <w:rFonts w:ascii="Times New Roman" w:hAnsi="Times New Roman"/>
      <w:lang w:val="en-GB" w:eastAsia="en-US"/>
    </w:rPr>
  </w:style>
  <w:style w:type="paragraph" w:styleId="BodyTextIndent2">
    <w:name w:val="Body Text Indent 2"/>
    <w:basedOn w:val="Normal"/>
    <w:link w:val="BodyTextIndent2Char"/>
    <w:semiHidden/>
    <w:unhideWhenUsed/>
    <w:rsid w:val="000E2A0B"/>
    <w:pPr>
      <w:spacing w:after="120" w:line="480" w:lineRule="auto"/>
      <w:ind w:left="283"/>
    </w:pPr>
  </w:style>
  <w:style w:type="character" w:customStyle="1" w:styleId="BodyTextIndent2Char">
    <w:name w:val="Body Text Indent 2 Char"/>
    <w:basedOn w:val="DefaultParagraphFont"/>
    <w:link w:val="BodyTextIndent2"/>
    <w:semiHidden/>
    <w:rsid w:val="000E2A0B"/>
    <w:rPr>
      <w:rFonts w:ascii="Times New Roman" w:hAnsi="Times New Roman"/>
      <w:lang w:val="en-GB" w:eastAsia="en-US"/>
    </w:rPr>
  </w:style>
  <w:style w:type="paragraph" w:styleId="BodyTextIndent3">
    <w:name w:val="Body Text Indent 3"/>
    <w:basedOn w:val="Normal"/>
    <w:link w:val="BodyTextIndent3Char"/>
    <w:semiHidden/>
    <w:unhideWhenUsed/>
    <w:rsid w:val="000E2A0B"/>
    <w:pPr>
      <w:spacing w:after="120"/>
      <w:ind w:left="283"/>
    </w:pPr>
    <w:rPr>
      <w:sz w:val="16"/>
      <w:szCs w:val="16"/>
    </w:rPr>
  </w:style>
  <w:style w:type="character" w:customStyle="1" w:styleId="BodyTextIndent3Char">
    <w:name w:val="Body Text Indent 3 Char"/>
    <w:basedOn w:val="DefaultParagraphFont"/>
    <w:link w:val="BodyTextIndent3"/>
    <w:semiHidden/>
    <w:rsid w:val="000E2A0B"/>
    <w:rPr>
      <w:rFonts w:ascii="Times New Roman" w:hAnsi="Times New Roman"/>
      <w:sz w:val="16"/>
      <w:szCs w:val="16"/>
      <w:lang w:val="en-GB" w:eastAsia="en-US"/>
    </w:rPr>
  </w:style>
  <w:style w:type="paragraph" w:styleId="Caption">
    <w:name w:val="caption"/>
    <w:basedOn w:val="Normal"/>
    <w:next w:val="Normal"/>
    <w:semiHidden/>
    <w:unhideWhenUsed/>
    <w:qFormat/>
    <w:rsid w:val="000E2A0B"/>
    <w:pPr>
      <w:spacing w:after="200"/>
    </w:pPr>
    <w:rPr>
      <w:i/>
      <w:iCs/>
      <w:color w:val="1F497D" w:themeColor="text2"/>
      <w:sz w:val="18"/>
      <w:szCs w:val="18"/>
    </w:rPr>
  </w:style>
  <w:style w:type="paragraph" w:styleId="Closing">
    <w:name w:val="Closing"/>
    <w:basedOn w:val="Normal"/>
    <w:link w:val="ClosingChar"/>
    <w:semiHidden/>
    <w:unhideWhenUsed/>
    <w:rsid w:val="000E2A0B"/>
    <w:pPr>
      <w:spacing w:after="0"/>
      <w:ind w:left="4252"/>
    </w:pPr>
  </w:style>
  <w:style w:type="character" w:customStyle="1" w:styleId="ClosingChar">
    <w:name w:val="Closing Char"/>
    <w:basedOn w:val="DefaultParagraphFont"/>
    <w:link w:val="Closing"/>
    <w:semiHidden/>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semiHidden/>
    <w:unhideWhenUsed/>
    <w:rsid w:val="000E2A0B"/>
    <w:pPr>
      <w:spacing w:after="0"/>
    </w:pPr>
  </w:style>
  <w:style w:type="character" w:customStyle="1" w:styleId="E-mailSignatureChar">
    <w:name w:val="E-mail Signature Char"/>
    <w:basedOn w:val="DefaultParagraphFont"/>
    <w:link w:val="E-mailSignature"/>
    <w:semiHidden/>
    <w:rsid w:val="000E2A0B"/>
    <w:rPr>
      <w:rFonts w:ascii="Times New Roman" w:hAnsi="Times New Roman"/>
      <w:lang w:val="en-GB" w:eastAsia="en-US"/>
    </w:rPr>
  </w:style>
  <w:style w:type="paragraph" w:styleId="EndnoteText">
    <w:name w:val="endnote text"/>
    <w:basedOn w:val="Normal"/>
    <w:link w:val="EndnoteTextChar"/>
    <w:semiHidden/>
    <w:unhideWhenUsed/>
    <w:rsid w:val="000E2A0B"/>
    <w:pPr>
      <w:spacing w:after="0"/>
    </w:pPr>
  </w:style>
  <w:style w:type="character" w:customStyle="1" w:styleId="EndnoteTextChar">
    <w:name w:val="Endnote Text Char"/>
    <w:basedOn w:val="DefaultParagraphFont"/>
    <w:link w:val="EndnoteText"/>
    <w:semiHidden/>
    <w:rsid w:val="000E2A0B"/>
    <w:rPr>
      <w:rFonts w:ascii="Times New Roman" w:hAnsi="Times New Roman"/>
      <w:lang w:val="en-GB" w:eastAsia="en-US"/>
    </w:rPr>
  </w:style>
  <w:style w:type="paragraph" w:styleId="EnvelopeAddress">
    <w:name w:val="envelope address"/>
    <w:basedOn w:val="Normal"/>
    <w:semiHidden/>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0E2A0B"/>
    <w:pPr>
      <w:spacing w:after="0"/>
    </w:pPr>
    <w:rPr>
      <w:i/>
      <w:iCs/>
    </w:rPr>
  </w:style>
  <w:style w:type="character" w:customStyle="1" w:styleId="HTMLAddressChar">
    <w:name w:val="HTML Address Char"/>
    <w:basedOn w:val="DefaultParagraphFont"/>
    <w:link w:val="HTMLAddress"/>
    <w:semiHidden/>
    <w:rsid w:val="000E2A0B"/>
    <w:rPr>
      <w:rFonts w:ascii="Times New Roman" w:hAnsi="Times New Roman"/>
      <w:i/>
      <w:iCs/>
      <w:lang w:val="en-GB" w:eastAsia="en-US"/>
    </w:rPr>
  </w:style>
  <w:style w:type="paragraph" w:styleId="HTMLPreformatted">
    <w:name w:val="HTML Preformatted"/>
    <w:basedOn w:val="Normal"/>
    <w:link w:val="HTMLPreformattedChar"/>
    <w:semiHidden/>
    <w:unhideWhenUsed/>
    <w:rsid w:val="000E2A0B"/>
    <w:pPr>
      <w:spacing w:after="0"/>
    </w:pPr>
    <w:rPr>
      <w:rFonts w:ascii="Consolas" w:hAnsi="Consolas"/>
    </w:rPr>
  </w:style>
  <w:style w:type="character" w:customStyle="1" w:styleId="HTMLPreformattedChar">
    <w:name w:val="HTML Preformatted Char"/>
    <w:basedOn w:val="DefaultParagraphFont"/>
    <w:link w:val="HTMLPreformatted"/>
    <w:semiHidden/>
    <w:rsid w:val="000E2A0B"/>
    <w:rPr>
      <w:rFonts w:ascii="Consolas" w:hAnsi="Consolas"/>
      <w:lang w:val="en-GB" w:eastAsia="en-US"/>
    </w:rPr>
  </w:style>
  <w:style w:type="paragraph" w:styleId="Index3">
    <w:name w:val="index 3"/>
    <w:basedOn w:val="Normal"/>
    <w:next w:val="Normal"/>
    <w:semiHidden/>
    <w:unhideWhenUsed/>
    <w:rsid w:val="000E2A0B"/>
    <w:pPr>
      <w:spacing w:after="0"/>
      <w:ind w:left="600" w:hanging="200"/>
    </w:pPr>
  </w:style>
  <w:style w:type="paragraph" w:styleId="Index4">
    <w:name w:val="index 4"/>
    <w:basedOn w:val="Normal"/>
    <w:next w:val="Normal"/>
    <w:semiHidden/>
    <w:unhideWhenUsed/>
    <w:rsid w:val="000E2A0B"/>
    <w:pPr>
      <w:spacing w:after="0"/>
      <w:ind w:left="800" w:hanging="200"/>
    </w:pPr>
  </w:style>
  <w:style w:type="paragraph" w:styleId="Index5">
    <w:name w:val="index 5"/>
    <w:basedOn w:val="Normal"/>
    <w:next w:val="Normal"/>
    <w:semiHidden/>
    <w:unhideWhenUsed/>
    <w:rsid w:val="000E2A0B"/>
    <w:pPr>
      <w:spacing w:after="0"/>
      <w:ind w:left="1000" w:hanging="200"/>
    </w:pPr>
  </w:style>
  <w:style w:type="paragraph" w:styleId="Index6">
    <w:name w:val="index 6"/>
    <w:basedOn w:val="Normal"/>
    <w:next w:val="Normal"/>
    <w:semiHidden/>
    <w:unhideWhenUsed/>
    <w:rsid w:val="000E2A0B"/>
    <w:pPr>
      <w:spacing w:after="0"/>
      <w:ind w:left="1200" w:hanging="200"/>
    </w:pPr>
  </w:style>
  <w:style w:type="paragraph" w:styleId="Index7">
    <w:name w:val="index 7"/>
    <w:basedOn w:val="Normal"/>
    <w:next w:val="Normal"/>
    <w:semiHidden/>
    <w:unhideWhenUsed/>
    <w:rsid w:val="000E2A0B"/>
    <w:pPr>
      <w:spacing w:after="0"/>
      <w:ind w:left="1400" w:hanging="200"/>
    </w:pPr>
  </w:style>
  <w:style w:type="paragraph" w:styleId="Index8">
    <w:name w:val="index 8"/>
    <w:basedOn w:val="Normal"/>
    <w:next w:val="Normal"/>
    <w:semiHidden/>
    <w:unhideWhenUsed/>
    <w:rsid w:val="000E2A0B"/>
    <w:pPr>
      <w:spacing w:after="0"/>
      <w:ind w:left="1600" w:hanging="200"/>
    </w:pPr>
  </w:style>
  <w:style w:type="paragraph" w:styleId="Index9">
    <w:name w:val="index 9"/>
    <w:basedOn w:val="Normal"/>
    <w:next w:val="Normal"/>
    <w:semiHidden/>
    <w:unhideWhenUsed/>
    <w:rsid w:val="000E2A0B"/>
    <w:pPr>
      <w:spacing w:after="0"/>
      <w:ind w:left="1800" w:hanging="200"/>
    </w:pPr>
  </w:style>
  <w:style w:type="paragraph" w:styleId="IndexHeading">
    <w:name w:val="index heading"/>
    <w:basedOn w:val="Normal"/>
    <w:next w:val="Index1"/>
    <w:semiHidden/>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semiHidden/>
    <w:unhideWhenUsed/>
    <w:rsid w:val="000E2A0B"/>
    <w:pPr>
      <w:spacing w:after="120"/>
      <w:ind w:left="283"/>
      <w:contextualSpacing/>
    </w:pPr>
  </w:style>
  <w:style w:type="paragraph" w:styleId="ListContinue2">
    <w:name w:val="List Continue 2"/>
    <w:basedOn w:val="Normal"/>
    <w:semiHidden/>
    <w:unhideWhenUsed/>
    <w:rsid w:val="000E2A0B"/>
    <w:pPr>
      <w:spacing w:after="120"/>
      <w:ind w:left="566"/>
      <w:contextualSpacing/>
    </w:pPr>
  </w:style>
  <w:style w:type="paragraph" w:styleId="ListContinue3">
    <w:name w:val="List Continue 3"/>
    <w:basedOn w:val="Normal"/>
    <w:semiHidden/>
    <w:unhideWhenUsed/>
    <w:rsid w:val="000E2A0B"/>
    <w:pPr>
      <w:spacing w:after="120"/>
      <w:ind w:left="849"/>
      <w:contextualSpacing/>
    </w:pPr>
  </w:style>
  <w:style w:type="paragraph" w:styleId="ListContinue4">
    <w:name w:val="List Continue 4"/>
    <w:basedOn w:val="Normal"/>
    <w:semiHidden/>
    <w:unhideWhenUsed/>
    <w:rsid w:val="000E2A0B"/>
    <w:pPr>
      <w:spacing w:after="120"/>
      <w:ind w:left="1132"/>
      <w:contextualSpacing/>
    </w:pPr>
  </w:style>
  <w:style w:type="paragraph" w:styleId="ListContinue5">
    <w:name w:val="List Continue 5"/>
    <w:basedOn w:val="Normal"/>
    <w:semiHidden/>
    <w:unhideWhenUsed/>
    <w:rsid w:val="000E2A0B"/>
    <w:pPr>
      <w:spacing w:after="120"/>
      <w:ind w:left="1415"/>
      <w:contextualSpacing/>
    </w:pPr>
  </w:style>
  <w:style w:type="paragraph" w:styleId="ListNumber3">
    <w:name w:val="List Number 3"/>
    <w:basedOn w:val="Normal"/>
    <w:semiHidden/>
    <w:unhideWhenUsed/>
    <w:rsid w:val="000E2A0B"/>
    <w:pPr>
      <w:numPr>
        <w:numId w:val="1"/>
      </w:numPr>
      <w:contextualSpacing/>
    </w:pPr>
  </w:style>
  <w:style w:type="paragraph" w:styleId="ListNumber4">
    <w:name w:val="List Number 4"/>
    <w:basedOn w:val="Normal"/>
    <w:semiHidden/>
    <w:unhideWhenUsed/>
    <w:rsid w:val="000E2A0B"/>
    <w:pPr>
      <w:numPr>
        <w:numId w:val="2"/>
      </w:numPr>
      <w:contextualSpacing/>
    </w:pPr>
  </w:style>
  <w:style w:type="paragraph" w:styleId="ListNumber5">
    <w:name w:val="List Number 5"/>
    <w:basedOn w:val="Normal"/>
    <w:semiHidden/>
    <w:unhideWhenUsed/>
    <w:rsid w:val="000E2A0B"/>
    <w:pPr>
      <w:numPr>
        <w:numId w:val="3"/>
      </w:numPr>
      <w:contextualSpacing/>
    </w:pPr>
  </w:style>
  <w:style w:type="paragraph" w:styleId="ListParagraph">
    <w:name w:val="List Paragraph"/>
    <w:basedOn w:val="Normal"/>
    <w:uiPriority w:val="34"/>
    <w:qFormat/>
    <w:rsid w:val="000E2A0B"/>
    <w:pPr>
      <w:ind w:left="720"/>
      <w:contextualSpacing/>
    </w:pPr>
  </w:style>
  <w:style w:type="paragraph" w:styleId="MacroText">
    <w:name w:val="macro"/>
    <w:link w:val="MacroTextChar"/>
    <w:semiHidden/>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0E2A0B"/>
    <w:rPr>
      <w:rFonts w:ascii="Consolas" w:hAnsi="Consolas"/>
      <w:lang w:val="en-GB" w:eastAsia="en-US"/>
    </w:rPr>
  </w:style>
  <w:style w:type="paragraph" w:styleId="MessageHeader">
    <w:name w:val="Message Header"/>
    <w:basedOn w:val="Normal"/>
    <w:link w:val="MessageHeaderChar"/>
    <w:semiHidden/>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semiHidden/>
    <w:unhideWhenUsed/>
    <w:rsid w:val="000E2A0B"/>
    <w:rPr>
      <w:sz w:val="24"/>
      <w:szCs w:val="24"/>
    </w:rPr>
  </w:style>
  <w:style w:type="paragraph" w:styleId="NormalIndent">
    <w:name w:val="Normal Indent"/>
    <w:basedOn w:val="Normal"/>
    <w:semiHidden/>
    <w:unhideWhenUsed/>
    <w:rsid w:val="000E2A0B"/>
    <w:pPr>
      <w:ind w:left="720"/>
    </w:pPr>
  </w:style>
  <w:style w:type="paragraph" w:styleId="NoteHeading">
    <w:name w:val="Note Heading"/>
    <w:basedOn w:val="Normal"/>
    <w:next w:val="Normal"/>
    <w:link w:val="NoteHeadingChar"/>
    <w:semiHidden/>
    <w:unhideWhenUsed/>
    <w:rsid w:val="000E2A0B"/>
    <w:pPr>
      <w:spacing w:after="0"/>
    </w:pPr>
  </w:style>
  <w:style w:type="character" w:customStyle="1" w:styleId="NoteHeadingChar">
    <w:name w:val="Note Heading Char"/>
    <w:basedOn w:val="DefaultParagraphFont"/>
    <w:link w:val="NoteHeading"/>
    <w:semiHidden/>
    <w:rsid w:val="000E2A0B"/>
    <w:rPr>
      <w:rFonts w:ascii="Times New Roman" w:hAnsi="Times New Roman"/>
      <w:lang w:val="en-GB" w:eastAsia="en-US"/>
    </w:rPr>
  </w:style>
  <w:style w:type="paragraph" w:styleId="PlainText">
    <w:name w:val="Plain Text"/>
    <w:basedOn w:val="Normal"/>
    <w:link w:val="PlainTextChar"/>
    <w:semiHidden/>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semiHidden/>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semiHidden/>
    <w:unhideWhenUsed/>
    <w:rsid w:val="000E2A0B"/>
    <w:pPr>
      <w:spacing w:after="0"/>
      <w:ind w:left="4252"/>
    </w:pPr>
  </w:style>
  <w:style w:type="character" w:customStyle="1" w:styleId="SignatureChar">
    <w:name w:val="Signature Char"/>
    <w:basedOn w:val="DefaultParagraphFont"/>
    <w:link w:val="Signature"/>
    <w:semiHidden/>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0E2A0B"/>
    <w:pPr>
      <w:spacing w:after="0"/>
      <w:ind w:left="200" w:hanging="200"/>
    </w:pPr>
  </w:style>
  <w:style w:type="paragraph" w:styleId="TableofFigures">
    <w:name w:val="table of figures"/>
    <w:basedOn w:val="Normal"/>
    <w:next w:val="Normal"/>
    <w:semiHidden/>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EXCar">
    <w:name w:val="EX Car"/>
    <w:link w:val="EX"/>
    <w:locked/>
    <w:rsid w:val="0064135C"/>
    <w:rPr>
      <w:rFonts w:ascii="Times New Roman" w:hAnsi="Times New Roman"/>
      <w:lang w:val="en-GB" w:eastAsia="en-US"/>
    </w:rPr>
  </w:style>
  <w:style w:type="character" w:customStyle="1" w:styleId="B1Char">
    <w:name w:val="B1 Char"/>
    <w:link w:val="B1"/>
    <w:qFormat/>
    <w:rsid w:val="0064135C"/>
    <w:rPr>
      <w:rFonts w:ascii="Times New Roman" w:hAnsi="Times New Roman"/>
      <w:lang w:val="en-GB" w:eastAsia="en-US"/>
    </w:rPr>
  </w:style>
  <w:style w:type="character" w:styleId="UnresolvedMention">
    <w:name w:val="Unresolved Mention"/>
    <w:basedOn w:val="DefaultParagraphFont"/>
    <w:uiPriority w:val="99"/>
    <w:semiHidden/>
    <w:unhideWhenUsed/>
    <w:rsid w:val="0064135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0860456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230076034">
      <w:bodyDiv w:val="1"/>
      <w:marLeft w:val="0"/>
      <w:marRight w:val="0"/>
      <w:marTop w:val="0"/>
      <w:marBottom w:val="0"/>
      <w:divBdr>
        <w:top w:val="none" w:sz="0" w:space="0" w:color="auto"/>
        <w:left w:val="none" w:sz="0" w:space="0" w:color="auto"/>
        <w:bottom w:val="none" w:sz="0" w:space="0" w:color="auto"/>
        <w:right w:val="none" w:sz="0" w:space="0" w:color="auto"/>
      </w:divBdr>
    </w:div>
    <w:div w:id="1477069193">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62879234">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 w:id="2087024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6A791-D7F5-4DDA-8E82-7072DBB8F4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3</Pages>
  <Words>801</Words>
  <Characters>4568</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2024-01-31T06:00:00Z</dcterms:created>
  <dcterms:modified xsi:type="dcterms:W3CDTF">2024-01-31T06:09:00Z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(3)XKGDYsjMd4dtb8epBPl5wzOGnPjQ8yrs/rXjLEiblX+kGNzcVAMsGZNgSTOBvtC/2eT1SQM4
uRrOgSfq+Id5rZzsD68dVrfldY0ifAX7PtHbqombmPDASCRIhvyda5WSWg5o6qKmZGPYBWgf
RYWChKGgRbvFJ2+1jimq2xlupr0bclZlRIMCjm6qx4iLp+uJOQSGyRcG3q7t85QtE2T2ZpP2
ar5HkwumCRNQGOfM0k</vt:lpwstr>
  </property>
  <property fmtid="{D5CDD505-2E9C-101B-9397-08002B2CF9AE}" pid="22" name="_2015_ms_pID_7253431">
    <vt:lpwstr>z7JXjD+C1E6SIgoIdAi4zgnxzyt4ybS2k3DVRZVnOwFoxv2usXNHXi
ijDxvLR1fLvTrDA8s2hlErqtoGTrPps2dPwxJYdyCk0svG6qimFUAWxRq6mP9VbWViy8u90Z
5H5aFGga1ZkA9RbzppjxxSROSfGZLbSkKd+b7m58mc1qj0fn4XoTMEOtWd8JpC24N3w+CeL4
XUEEwpPYt9WFgStPE91s0YxmmB9Fpqdi3Yha</vt:lpwstr>
  </property>
  <property fmtid="{D5CDD505-2E9C-101B-9397-08002B2CF9AE}" pid="23" name="_2015_ms_pID_7253432">
    <vt:lpwstr>6g==</vt:lpwstr>
  </property>
</Properties>
</file>